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00041D26">
        <w:rPr>
          <w:rFonts w:ascii="Arial" w:hAnsi="Arial" w:cs="Arial"/>
          <w:b/>
          <w:sz w:val="24"/>
          <w:szCs w:val="24"/>
        </w:rPr>
        <w:t>bis</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w:t>
      </w:r>
      <w:r w:rsidR="00041D26">
        <w:rPr>
          <w:rFonts w:ascii="Arial" w:eastAsia="MS Mincho" w:hAnsi="Arial" w:cs="Arial"/>
          <w:b/>
          <w:sz w:val="24"/>
          <w:szCs w:val="24"/>
          <w:lang w:eastAsia="ja-JP"/>
        </w:rPr>
        <w:t>170</w:t>
      </w:r>
      <w:r w:rsidR="001315B5">
        <w:rPr>
          <w:rFonts w:ascii="Arial" w:eastAsia="MS Mincho" w:hAnsi="Arial" w:cs="Arial"/>
          <w:b/>
          <w:sz w:val="24"/>
          <w:szCs w:val="24"/>
          <w:lang w:eastAsia="ja-JP"/>
        </w:rPr>
        <w:t>013</w:t>
      </w:r>
    </w:p>
    <w:p w:rsidR="00063CCF" w:rsidRPr="00B4181D" w:rsidRDefault="00041D26"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Spokane, WA, USA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16-20</w:t>
      </w:r>
      <w:r w:rsidR="000E5DB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3CCF">
        <w:rPr>
          <w:rFonts w:ascii="Arial" w:eastAsia="MS Mincho" w:hAnsi="Arial" w:cs="Arial"/>
          <w:b/>
          <w:sz w:val="24"/>
          <w:szCs w:val="24"/>
          <w:lang w:eastAsia="ja-JP"/>
        </w:rPr>
        <w:t>201</w:t>
      </w:r>
      <w:r>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Pr="00B4181D">
        <w:rPr>
          <w:rFonts w:ascii="Arial" w:eastAsia="MS Mincho" w:hAnsi="Arial" w:cs="Arial"/>
          <w:b/>
          <w:i/>
          <w:color w:val="0070C0"/>
          <w:lang w:eastAsia="ja-JP"/>
        </w:rPr>
        <w:t>1</w:t>
      </w:r>
      <w:r>
        <w:rPr>
          <w:rFonts w:ascii="Arial" w:eastAsia="MS Mincho" w:hAnsi="Arial" w:cs="Arial"/>
          <w:b/>
          <w:i/>
          <w:color w:val="0070C0"/>
          <w:lang w:eastAsia="ja-JP"/>
        </w:rPr>
        <w:t>7xxxx</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190AE7">
        <w:rPr>
          <w:rFonts w:ascii="Arial" w:hAnsi="Arial"/>
          <w:sz w:val="24"/>
          <w:szCs w:val="24"/>
        </w:rPr>
        <w:t>E-UTRA as a 5G access technology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1315B5">
        <w:rPr>
          <w:rFonts w:ascii="Arial" w:hAnsi="Arial"/>
          <w:sz w:val="24"/>
          <w:szCs w:val="24"/>
          <w:lang w:eastAsia="zh-CN"/>
        </w:rPr>
        <w:t>5.1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041D26" w:rsidRDefault="00063CCF" w:rsidP="00063CCF">
      <w:pPr>
        <w:pBdr>
          <w:bottom w:val="single" w:sz="6" w:space="1" w:color="auto"/>
        </w:pBdr>
        <w:spacing w:after="0"/>
        <w:rPr>
          <w:rFonts w:eastAsia="MS Mincho"/>
          <w:sz w:val="24"/>
          <w:szCs w:val="24"/>
          <w:lang w:val="en-US" w:eastAsia="ja-JP"/>
        </w:rPr>
      </w:pPr>
    </w:p>
    <w:p w:rsidR="00190AE7" w:rsidRDefault="00063CCF" w:rsidP="007D4BE3">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 xml:space="preserve">Abstract: This document proposes </w:t>
      </w:r>
      <w:r w:rsidR="003B0207">
        <w:rPr>
          <w:rFonts w:ascii="Arial" w:eastAsia="Calibri" w:hAnsi="Arial" w:cs="Arial"/>
          <w:i/>
          <w:sz w:val="24"/>
          <w:szCs w:val="24"/>
          <w:lang w:val="en-US"/>
        </w:rPr>
        <w:t xml:space="preserve">to </w:t>
      </w:r>
      <w:r w:rsidR="00190AE7">
        <w:rPr>
          <w:rFonts w:ascii="Arial" w:eastAsia="Calibri" w:hAnsi="Arial" w:cs="Arial"/>
          <w:i/>
          <w:sz w:val="24"/>
          <w:szCs w:val="24"/>
          <w:lang w:val="en-US"/>
        </w:rPr>
        <w:t xml:space="preserve">clarify requirements </w:t>
      </w:r>
      <w:r w:rsidR="007D4BE3">
        <w:rPr>
          <w:rFonts w:ascii="Arial" w:eastAsia="Calibri" w:hAnsi="Arial" w:cs="Arial"/>
          <w:i/>
          <w:sz w:val="24"/>
          <w:szCs w:val="24"/>
          <w:lang w:val="en-US"/>
        </w:rPr>
        <w:t xml:space="preserve">and text based on the SA2/RAN plenary decisions regarding </w:t>
      </w:r>
      <w:r w:rsidR="003B2F0C">
        <w:rPr>
          <w:rFonts w:ascii="Arial" w:eastAsia="Calibri" w:hAnsi="Arial" w:cs="Arial"/>
          <w:i/>
          <w:sz w:val="24"/>
          <w:szCs w:val="24"/>
          <w:lang w:val="en-US"/>
        </w:rPr>
        <w:t>5G terminology</w:t>
      </w:r>
      <w:r w:rsidR="007D4BE3">
        <w:rPr>
          <w:rFonts w:ascii="Arial" w:eastAsia="Calibri" w:hAnsi="Arial" w:cs="Arial"/>
          <w:i/>
          <w:sz w:val="24"/>
          <w:szCs w:val="24"/>
          <w:lang w:val="en-US"/>
        </w:rPr>
        <w:t xml:space="preserve">.  </w:t>
      </w:r>
      <w:r w:rsidR="008C1460">
        <w:rPr>
          <w:rFonts w:ascii="Arial" w:eastAsia="Calibri" w:hAnsi="Arial" w:cs="Arial"/>
          <w:i/>
          <w:sz w:val="24"/>
          <w:szCs w:val="24"/>
          <w:lang w:val="en-US"/>
        </w:rPr>
        <w:t>Definitions are added for 5G-RAN and NR based on decisions made at the December plenaries. Terminology related to 5G-RAN and E-UTRA is updated throughout the document, in alignment with the plenary decisions.  Editor’s notes related to radio terminology are deleted.</w:t>
      </w:r>
      <w:r w:rsidR="00FE2538">
        <w:rPr>
          <w:rFonts w:ascii="Arial" w:eastAsia="Calibri" w:hAnsi="Arial" w:cs="Arial"/>
          <w:i/>
          <w:sz w:val="24"/>
          <w:szCs w:val="24"/>
          <w:lang w:val="en-US"/>
        </w:rPr>
        <w:t xml:space="preserve"> A new </w:t>
      </w:r>
      <w:proofErr w:type="spellStart"/>
      <w:r w:rsidR="00FE2538">
        <w:rPr>
          <w:rFonts w:ascii="Arial" w:eastAsia="Calibri" w:hAnsi="Arial" w:cs="Arial"/>
          <w:i/>
          <w:sz w:val="24"/>
          <w:szCs w:val="24"/>
          <w:lang w:val="en-US"/>
        </w:rPr>
        <w:t>subclause</w:t>
      </w:r>
      <w:proofErr w:type="spellEnd"/>
      <w:r w:rsidR="00FE2538">
        <w:rPr>
          <w:rFonts w:ascii="Arial" w:eastAsia="Calibri" w:hAnsi="Arial" w:cs="Arial"/>
          <w:i/>
          <w:sz w:val="24"/>
          <w:szCs w:val="24"/>
          <w:lang w:val="en-US"/>
        </w:rPr>
        <w:t xml:space="preserve"> in 5.1.2 and requirement for interoperability between a 5G system and EPS are introduced.</w:t>
      </w:r>
    </w:p>
    <w:p w:rsidR="008C1460" w:rsidRPr="00041D26" w:rsidRDefault="008C1460" w:rsidP="007D4BE3">
      <w:pPr>
        <w:spacing w:after="200" w:line="276" w:lineRule="auto"/>
        <w:rPr>
          <w:rFonts w:ascii="Arial" w:eastAsia="Calibri" w:hAnsi="Arial" w:cs="Arial"/>
          <w:i/>
          <w:sz w:val="24"/>
          <w:szCs w:val="24"/>
          <w:lang w:val="en-US"/>
        </w:rPr>
      </w:pPr>
    </w:p>
    <w:p w:rsidR="00DB7886" w:rsidRPr="00041D26" w:rsidRDefault="00DB7886" w:rsidP="00F13513">
      <w:pPr>
        <w:spacing w:after="200" w:line="276" w:lineRule="auto"/>
        <w:rPr>
          <w:rFonts w:ascii="Arial" w:eastAsia="Calibri" w:hAnsi="Arial" w:cs="Arial"/>
          <w:i/>
          <w:sz w:val="24"/>
          <w:szCs w:val="24"/>
          <w:lang w:val="en-US"/>
        </w:rPr>
      </w:pPr>
    </w:p>
    <w:p w:rsidR="00996F0D" w:rsidRDefault="00DB7886" w:rsidP="00996F0D">
      <w:pPr>
        <w:spacing w:after="200" w:line="276" w:lineRule="auto"/>
        <w:rPr>
          <w:rFonts w:ascii="Arial" w:eastAsia="Calibri" w:hAnsi="Arial" w:cs="Arial"/>
          <w:i/>
          <w:sz w:val="24"/>
          <w:szCs w:val="24"/>
          <w:lang w:val="en-US"/>
        </w:rPr>
      </w:pPr>
      <w:r w:rsidRPr="00041D26">
        <w:rPr>
          <w:rFonts w:ascii="Arial" w:eastAsia="Calibri" w:hAnsi="Arial" w:cs="Arial"/>
          <w:i/>
          <w:sz w:val="24"/>
          <w:szCs w:val="24"/>
          <w:lang w:val="en-US"/>
        </w:rPr>
        <w:t>First Change</w:t>
      </w:r>
      <w:bookmarkStart w:id="2" w:name="_Toc460310039"/>
    </w:p>
    <w:p w:rsidR="003B2F0C" w:rsidRPr="00736B3F" w:rsidRDefault="003B2F0C" w:rsidP="003B2F0C">
      <w:pPr>
        <w:pStyle w:val="Heading2"/>
      </w:pPr>
      <w:bookmarkStart w:id="3" w:name="_Toc466915064"/>
      <w:bookmarkStart w:id="4" w:name="_Toc467058173"/>
      <w:r w:rsidRPr="00736B3F">
        <w:t>3.1</w:t>
      </w:r>
      <w:r w:rsidRPr="00736B3F">
        <w:tab/>
        <w:t>Definitions</w:t>
      </w:r>
      <w:bookmarkEnd w:id="3"/>
      <w:bookmarkEnd w:id="4"/>
    </w:p>
    <w:p w:rsidR="003B2F0C" w:rsidRPr="00736B3F" w:rsidRDefault="003B2F0C" w:rsidP="003B2F0C">
      <w:r w:rsidRPr="00736B3F">
        <w:t xml:space="preserve">For the purposes of the present document, the terms and definitions given in </w:t>
      </w:r>
      <w:bookmarkStart w:id="5" w:name="OLE_LINK6"/>
      <w:bookmarkStart w:id="6" w:name="OLE_LINK7"/>
      <w:bookmarkStart w:id="7" w:name="OLE_LINK8"/>
      <w:r w:rsidRPr="00736B3F">
        <w:t xml:space="preserve">3GPP </w:t>
      </w:r>
      <w:bookmarkEnd w:id="5"/>
      <w:bookmarkEnd w:id="6"/>
      <w:bookmarkEnd w:id="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3B2F0C" w:rsidRPr="00736B3F" w:rsidRDefault="003B2F0C" w:rsidP="003B2F0C">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3B2F0C" w:rsidRPr="00736B3F" w:rsidRDefault="003B2F0C" w:rsidP="003B2F0C">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rsidR="003B2F0C" w:rsidRDefault="003B2F0C" w:rsidP="003B2F0C">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rsidR="003B2F0C" w:rsidRDefault="003B2F0C" w:rsidP="003B2F0C">
      <w:pPr>
        <w:rPr>
          <w:rFonts w:eastAsia="Malgun Gothic"/>
        </w:rPr>
      </w:pPr>
      <w:ins w:id="8" w:author="Covell, Betsy (Nokia - US)" w:date="2016-12-14T06:54:00Z">
        <w:r w:rsidRPr="003B2F0C">
          <w:rPr>
            <w:rFonts w:eastAsia="Malgun Gothic"/>
            <w:b/>
            <w:rPrChange w:id="9" w:author="Covell, Betsy (Nokia - US)" w:date="2016-12-14T06:54:00Z">
              <w:rPr>
                <w:rFonts w:eastAsia="Malgun Gothic"/>
              </w:rPr>
            </w:rPrChange>
          </w:rPr>
          <w:t>5G-RAN</w:t>
        </w:r>
        <w:r>
          <w:rPr>
            <w:rFonts w:eastAsia="Malgun Gothic"/>
          </w:rPr>
          <w:t xml:space="preserve">: </w:t>
        </w:r>
        <w:r w:rsidRPr="003B2F0C">
          <w:rPr>
            <w:rFonts w:eastAsia="Malgun Gothic"/>
          </w:rPr>
          <w:t>a RAN that connects to 5G-CN and may use E-UTRA or NR radio access</w:t>
        </w:r>
      </w:ins>
      <w:ins w:id="10" w:author="Covell, Betsy (Nokia - US)" w:date="2017-01-03T15:06:00Z">
        <w:r w:rsidR="00DC121E">
          <w:rPr>
            <w:rFonts w:eastAsia="Malgun Gothic"/>
          </w:rPr>
          <w:t xml:space="preserve"> or both.</w:t>
        </w:r>
      </w:ins>
    </w:p>
    <w:p w:rsidR="003B2F0C" w:rsidRPr="00736B3F" w:rsidRDefault="003B2F0C" w:rsidP="003B2F0C">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3B2F0C" w:rsidRDefault="003B2F0C" w:rsidP="003B2F0C">
      <w:r w:rsidRPr="00736B3F">
        <w:rPr>
          <w:b/>
        </w:rPr>
        <w:t>Availability (%)</w:t>
      </w:r>
      <w:r w:rsidRPr="00736B3F">
        <w:t>: Percentage value of the amount of time the 3GPP system is delivering services divided by the amount of time it is expected to deliver services in a specific area.</w:t>
      </w:r>
    </w:p>
    <w:p w:rsidR="003B2F0C" w:rsidRPr="00B35E3B" w:rsidRDefault="003B2F0C" w:rsidP="003B2F0C">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rsidR="003B2F0C" w:rsidRPr="001601B0" w:rsidRDefault="003B2F0C" w:rsidP="003B2F0C">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rsidR="003B2F0C" w:rsidRPr="00736B3F" w:rsidRDefault="003B2F0C" w:rsidP="003B2F0C">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rsidR="003B2F0C" w:rsidRDefault="003B2F0C" w:rsidP="003B2F0C">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rsidR="003B2F0C" w:rsidRDefault="003B2F0C" w:rsidP="003B2F0C">
      <w:pPr>
        <w:rPr>
          <w:ins w:id="11" w:author="Covell, Betsy (Nokia - US)" w:date="2016-12-14T06:54:00Z"/>
        </w:rPr>
      </w:pPr>
      <w:r w:rsidRPr="00736B3F">
        <w:rPr>
          <w:b/>
        </w:rPr>
        <w:lastRenderedPageBreak/>
        <w:t>Network slice:</w:t>
      </w:r>
      <w:r w:rsidRPr="00736B3F">
        <w:t xml:space="preserve"> A set of network functions and corresponding resources necessary to provide the required telecommunication services and network capabilities.</w:t>
      </w:r>
    </w:p>
    <w:p w:rsidR="003B2F0C" w:rsidRPr="00736B3F" w:rsidRDefault="003B2F0C" w:rsidP="003B2F0C">
      <w:ins w:id="12" w:author="Covell, Betsy (Nokia - US)" w:date="2016-12-14T06:55:00Z">
        <w:r w:rsidRPr="003B2F0C">
          <w:rPr>
            <w:b/>
            <w:rPrChange w:id="13" w:author="Covell, Betsy (Nokia - US)" w:date="2016-12-14T06:55:00Z">
              <w:rPr/>
            </w:rPrChange>
          </w:rPr>
          <w:t>NR</w:t>
        </w:r>
        <w:r>
          <w:t xml:space="preserve">: </w:t>
        </w:r>
        <w:r w:rsidRPr="003B2F0C">
          <w:t>name of the new 5G radio access</w:t>
        </w:r>
      </w:ins>
    </w:p>
    <w:p w:rsidR="003B2F0C" w:rsidRPr="00736B3F" w:rsidRDefault="003B2F0C" w:rsidP="003B2F0C">
      <w:r w:rsidRPr="00736B3F">
        <w:rPr>
          <w:b/>
        </w:rPr>
        <w:t>Reliability (%)</w:t>
      </w:r>
      <w:r w:rsidRPr="00736B3F">
        <w:t>: The amount of sent network layer packets successfully delivered to a given node within the time constraint required by the targeted service, divided by the total number of sent network layer packets.</w:t>
      </w:r>
    </w:p>
    <w:p w:rsidR="003B2F0C" w:rsidRPr="00736B3F" w:rsidRDefault="003B2F0C" w:rsidP="003B2F0C">
      <w:pPr>
        <w:rPr>
          <w:lang w:eastAsia="zh-CN"/>
        </w:rPr>
      </w:pPr>
      <w:r w:rsidRPr="00736B3F">
        <w:rPr>
          <w:b/>
        </w:rPr>
        <w:t>Satellite access:</w:t>
      </w:r>
      <w:r w:rsidRPr="00736B3F">
        <w:t xml:space="preserve"> Direct connectivity between the user terminal and the satellite.</w:t>
      </w:r>
    </w:p>
    <w:p w:rsidR="003B2F0C" w:rsidRPr="00736B3F" w:rsidRDefault="003B2F0C" w:rsidP="003B2F0C">
      <w:r w:rsidRPr="00736B3F">
        <w:rPr>
          <w:b/>
        </w:rPr>
        <w:t>Service Continuity:</w:t>
      </w:r>
      <w:r w:rsidRPr="00736B3F">
        <w:t xml:space="preserve"> The uninterrupted user experience of a service that is using an active communication when a UE undergoes an access change without, as far as possible</w:t>
      </w:r>
      <w:r>
        <w:t>, the user noticing the change.</w:t>
      </w:r>
    </w:p>
    <w:p w:rsidR="003B2F0C" w:rsidRPr="00736B3F" w:rsidRDefault="003B2F0C" w:rsidP="003B2F0C">
      <w:pPr>
        <w:pStyle w:val="NO"/>
        <w:rPr>
          <w:snapToGrid w:val="0"/>
        </w:rPr>
      </w:pPr>
      <w:r w:rsidRPr="00736B3F">
        <w:t xml:space="preserve">NOTE 1: </w:t>
      </w:r>
      <w:r w:rsidRPr="00736B3F">
        <w:tab/>
        <w:t>In particular Service Continuity encompasses the possibility that after a change the user experience is maintained by a different telecommunication service (e.g. tele- or bearer service) than before the change.</w:t>
      </w:r>
    </w:p>
    <w:p w:rsidR="003B2F0C" w:rsidRPr="00736B3F" w:rsidRDefault="003B2F0C" w:rsidP="003B2F0C">
      <w:pPr>
        <w:pStyle w:val="NO"/>
        <w:rPr>
          <w:lang w:eastAsia="zh-CN"/>
        </w:rPr>
      </w:pPr>
      <w:r w:rsidRPr="00736B3F">
        <w:t xml:space="preserve">NOTE 2: </w:t>
      </w:r>
      <w:r w:rsidRPr="00736B3F">
        <w:tab/>
        <w:t>Examples of access changes include the following. From pre-5G: CS/PS domain change. From 5G: switching between a direct 3GPP connection and an indirect 3GPP connection.</w:t>
      </w:r>
    </w:p>
    <w:p w:rsidR="003B2F0C" w:rsidRDefault="003B2F0C" w:rsidP="003B2F0C">
      <w:pPr>
        <w:rPr>
          <w:b/>
          <w:lang w:eastAsia="zh-CN"/>
        </w:rPr>
      </w:pPr>
      <w:r w:rsidRPr="000E250B">
        <w:rPr>
          <w:b/>
          <w:lang w:eastAsia="zh-CN"/>
        </w:rPr>
        <w:t xml:space="preserve">Service Hosting Environment: </w:t>
      </w:r>
      <w:r>
        <w:rPr>
          <w:lang w:eastAsia="zh-CN"/>
        </w:rPr>
        <w:t>Th</w:t>
      </w:r>
      <w:r w:rsidRPr="000E250B">
        <w:rPr>
          <w:lang w:eastAsia="zh-CN"/>
        </w:rPr>
        <w:t>e environment, located inside of 3GPP network and fully controlled by the operator, where Hosted Services are offered from</w:t>
      </w:r>
      <w:r w:rsidRPr="000E250B">
        <w:rPr>
          <w:b/>
          <w:lang w:eastAsia="zh-CN"/>
        </w:rPr>
        <w:t>.</w:t>
      </w:r>
    </w:p>
    <w:p w:rsidR="003B2F0C" w:rsidRPr="00736B3F" w:rsidRDefault="003B2F0C" w:rsidP="003B2F0C">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3B2F0C" w:rsidRPr="00736B3F" w:rsidRDefault="003B2F0C" w:rsidP="003B2F0C">
      <w:pPr>
        <w:rPr>
          <w:b/>
          <w:lang w:eastAsia="zh-CN"/>
        </w:rPr>
      </w:pPr>
      <w:r w:rsidRPr="00736B3F">
        <w:rPr>
          <w:b/>
          <w:lang w:eastAsia="zh-CN"/>
        </w:rPr>
        <w:t xml:space="preserve">Wireless Backhaul: </w:t>
      </w:r>
      <w:r w:rsidRPr="00736B3F">
        <w:rPr>
          <w:lang w:eastAsia="zh-CN"/>
        </w:rPr>
        <w:t xml:space="preserve">provides interconnection link between </w:t>
      </w:r>
      <w:r w:rsidRPr="001601B0">
        <w:rPr>
          <w:lang w:eastAsia="zh-CN"/>
        </w:rPr>
        <w:t xml:space="preserve">3GPP </w:t>
      </w:r>
      <w:r w:rsidRPr="00736B3F">
        <w:rPr>
          <w:lang w:eastAsia="zh-CN"/>
        </w:rPr>
        <w:t xml:space="preserve">network nodes and/or </w:t>
      </w:r>
      <w:r w:rsidRPr="001601B0">
        <w:rPr>
          <w:lang w:eastAsia="zh-CN"/>
        </w:rPr>
        <w:t xml:space="preserve">3GPP </w:t>
      </w:r>
      <w:r w:rsidRPr="00736B3F">
        <w:rPr>
          <w:lang w:eastAsia="zh-CN"/>
        </w:rPr>
        <w:t>transport network using 3GPP radio access technology</w:t>
      </w:r>
      <w:r>
        <w:rPr>
          <w:b/>
          <w:lang w:eastAsia="zh-CN"/>
        </w:rPr>
        <w:t>.</w:t>
      </w:r>
    </w:p>
    <w:p w:rsidR="00B650DA" w:rsidRDefault="00B650DA" w:rsidP="00996F0D">
      <w:pPr>
        <w:spacing w:after="200" w:line="276" w:lineRule="auto"/>
        <w:rPr>
          <w:rFonts w:ascii="Arial" w:eastAsia="Calibri" w:hAnsi="Arial" w:cs="Arial"/>
          <w:i/>
          <w:sz w:val="24"/>
          <w:szCs w:val="24"/>
          <w:lang w:val="en-US"/>
        </w:rPr>
      </w:pPr>
    </w:p>
    <w:p w:rsidR="003B2F0C" w:rsidRDefault="003B2F0C" w:rsidP="00996F0D">
      <w:pPr>
        <w:spacing w:after="200" w:line="276" w:lineRule="auto"/>
        <w:rPr>
          <w:ins w:id="14" w:author="Covell, Betsy (Nokia - US)" w:date="2016-12-14T08:21:00Z"/>
          <w:rFonts w:ascii="Arial" w:eastAsia="Calibri" w:hAnsi="Arial" w:cs="Arial"/>
          <w:i/>
          <w:sz w:val="24"/>
          <w:szCs w:val="24"/>
          <w:lang w:val="en-US"/>
        </w:rPr>
      </w:pPr>
      <w:r>
        <w:rPr>
          <w:rFonts w:ascii="Arial" w:eastAsia="Calibri" w:hAnsi="Arial" w:cs="Arial"/>
          <w:i/>
          <w:sz w:val="24"/>
          <w:szCs w:val="24"/>
          <w:lang w:val="en-US"/>
        </w:rPr>
        <w:t>Second</w:t>
      </w:r>
      <w:r w:rsidRPr="00041D26">
        <w:rPr>
          <w:rFonts w:ascii="Arial" w:eastAsia="Calibri" w:hAnsi="Arial" w:cs="Arial"/>
          <w:i/>
          <w:sz w:val="24"/>
          <w:szCs w:val="24"/>
          <w:lang w:val="en-US"/>
        </w:rPr>
        <w:t xml:space="preserve"> Change</w:t>
      </w:r>
    </w:p>
    <w:p w:rsidR="00B650DA" w:rsidRPr="00736B3F" w:rsidRDefault="00B650DA" w:rsidP="00B650DA">
      <w:pPr>
        <w:pStyle w:val="Heading4"/>
        <w:rPr>
          <w:lang w:eastAsia="zh-CN"/>
        </w:rPr>
      </w:pPr>
      <w:bookmarkStart w:id="15" w:name="_Toc451271352"/>
      <w:bookmarkStart w:id="16" w:name="_Toc466915072"/>
      <w:bookmarkStart w:id="17" w:name="_Toc467058181"/>
      <w:r w:rsidRPr="00736B3F">
        <w:t>5.1.2.2</w:t>
      </w:r>
      <w:r w:rsidRPr="00736B3F">
        <w:rPr>
          <w:lang w:eastAsia="zh-CN"/>
        </w:rPr>
        <w:tab/>
      </w:r>
      <w:bookmarkEnd w:id="15"/>
      <w:r w:rsidRPr="00736B3F">
        <w:t>Legacy Service Support</w:t>
      </w:r>
      <w:bookmarkEnd w:id="16"/>
      <w:bookmarkEnd w:id="17"/>
    </w:p>
    <w:p w:rsidR="00B650DA" w:rsidRPr="00736B3F" w:rsidRDefault="00B650DA" w:rsidP="00B650DA">
      <w:pPr>
        <w:rPr>
          <w:rFonts w:eastAsia="MS Mincho"/>
          <w:lang w:eastAsia="ja-JP"/>
        </w:rPr>
      </w:pPr>
      <w:r w:rsidRPr="00736B3F">
        <w:rPr>
          <w:rFonts w:eastAsia="MS Mincho"/>
          <w:lang w:eastAsia="ja-JP"/>
        </w:rPr>
        <w:t xml:space="preserve">The 5G system shall support all </w:t>
      </w:r>
      <w:r w:rsidRPr="00736B3F">
        <w:t xml:space="preserve">EPS capabilities (e.g., from TSs 22.011, 22.101, 22.278, 22.185, 22.071, 22.115, 22.153, 22.173) </w:t>
      </w:r>
      <w:r w:rsidRPr="00736B3F">
        <w:rPr>
          <w:rFonts w:eastAsia="MS Mincho"/>
          <w:lang w:eastAsia="ja-JP"/>
        </w:rPr>
        <w:t>with the following exceptions:</w:t>
      </w:r>
    </w:p>
    <w:p w:rsidR="00B650DA" w:rsidRPr="00736B3F" w:rsidRDefault="00B650DA" w:rsidP="00B650DA">
      <w:pPr>
        <w:pStyle w:val="B1"/>
      </w:pPr>
      <w:r w:rsidRPr="00736B3F">
        <w:t>-</w:t>
      </w:r>
      <w:r w:rsidRPr="00736B3F">
        <w:tab/>
        <w:t xml:space="preserve">CS voice service continuity and/or </w:t>
      </w:r>
      <w:proofErr w:type="spellStart"/>
      <w:r w:rsidRPr="00736B3F">
        <w:t>fallback</w:t>
      </w:r>
      <w:proofErr w:type="spellEnd"/>
      <w:r w:rsidRPr="00736B3F">
        <w:t xml:space="preserve"> to GERAN or UTRAN,</w:t>
      </w:r>
    </w:p>
    <w:p w:rsidR="00DC121E" w:rsidRDefault="00B650DA">
      <w:pPr>
        <w:pStyle w:val="B1"/>
        <w:rPr>
          <w:ins w:id="18" w:author="Covell, Betsy (Nokia - US)" w:date="2017-01-03T15:21:00Z"/>
        </w:rPr>
      </w:pPr>
      <w:r w:rsidRPr="00736B3F">
        <w:t>-</w:t>
      </w:r>
      <w:r w:rsidRPr="00736B3F">
        <w:tab/>
        <w:t xml:space="preserve">Seamless handover between </w:t>
      </w:r>
      <w:del w:id="19" w:author="Covell, Betsy (Nokia - US)" w:date="2017-01-03T15:21:00Z">
        <w:r w:rsidRPr="00736B3F" w:rsidDel="00DC121E">
          <w:delText xml:space="preserve">the </w:delText>
        </w:r>
      </w:del>
      <w:del w:id="20" w:author="Covell, Betsy (Nokia - US)" w:date="2016-12-14T08:21:00Z">
        <w:r w:rsidRPr="00736B3F" w:rsidDel="00B650DA">
          <w:delText xml:space="preserve">5G </w:delText>
        </w:r>
      </w:del>
      <w:ins w:id="21" w:author="Covell, Betsy (Nokia - US)" w:date="2016-12-14T08:21:00Z">
        <w:r w:rsidRPr="00736B3F">
          <w:t>5G</w:t>
        </w:r>
        <w:r>
          <w:t>-</w:t>
        </w:r>
      </w:ins>
      <w:r w:rsidRPr="00736B3F">
        <w:t>RAN and GERAN</w:t>
      </w:r>
      <w:ins w:id="22" w:author="Covell, Betsy (Nokia - US)" w:date="2017-01-03T15:21:00Z">
        <w:r w:rsidR="00DC121E">
          <w:t>,</w:t>
        </w:r>
      </w:ins>
    </w:p>
    <w:p w:rsidR="00B650DA" w:rsidRPr="00736B3F" w:rsidRDefault="00DC121E">
      <w:pPr>
        <w:pStyle w:val="B1"/>
        <w:numPr>
          <w:ilvl w:val="0"/>
          <w:numId w:val="24"/>
        </w:numPr>
        <w:ind w:left="630"/>
        <w:pPrChange w:id="23" w:author="Covell, Betsy (Nokia - US)" w:date="2017-01-03T15:23:00Z">
          <w:pPr>
            <w:pStyle w:val="B1"/>
          </w:pPr>
        </w:pPrChange>
      </w:pPr>
      <w:ins w:id="24" w:author="Covell, Betsy (Nokia - US)" w:date="2017-01-03T15:23:00Z">
        <w:r>
          <w:t>Seamless handover between 5G-RAN and</w:t>
        </w:r>
      </w:ins>
      <w:del w:id="25" w:author="Covell, Betsy (Nokia - US)" w:date="2017-01-03T15:23:00Z">
        <w:r w:rsidR="00B650DA" w:rsidRPr="00736B3F" w:rsidDel="00DC121E">
          <w:delText>or</w:delText>
        </w:r>
      </w:del>
      <w:r>
        <w:t xml:space="preserve"> </w:t>
      </w:r>
      <w:r w:rsidR="00B650DA" w:rsidRPr="00736B3F">
        <w:t>UTRAN, and</w:t>
      </w:r>
    </w:p>
    <w:p w:rsidR="00B650DA" w:rsidRPr="00736B3F" w:rsidRDefault="00B650DA" w:rsidP="00B650DA">
      <w:pPr>
        <w:pStyle w:val="B1"/>
      </w:pPr>
      <w:r w:rsidRPr="00736B3F">
        <w:t>-</w:t>
      </w:r>
      <w:r w:rsidRPr="00736B3F">
        <w:tab/>
        <w:t>Access to a 5G core network via GERAN or UTRAN.</w:t>
      </w:r>
    </w:p>
    <w:p w:rsidR="00B650DA" w:rsidRPr="00736B3F" w:rsidRDefault="00B650DA" w:rsidP="00B650DA">
      <w:pPr>
        <w:pStyle w:val="EditorsNote"/>
      </w:pPr>
      <w:r w:rsidRPr="00736B3F">
        <w:t>Editor's Note: Device can be changed to UE if we can agree on a common definition.</w:t>
      </w:r>
    </w:p>
    <w:p w:rsidR="00B650DA" w:rsidRDefault="00B650DA" w:rsidP="00996F0D">
      <w:pPr>
        <w:spacing w:after="200" w:line="276" w:lineRule="auto"/>
        <w:rPr>
          <w:rFonts w:ascii="Arial" w:eastAsia="Calibri" w:hAnsi="Arial" w:cs="Arial"/>
          <w:i/>
          <w:sz w:val="24"/>
          <w:szCs w:val="24"/>
          <w:lang w:val="en-US"/>
        </w:rPr>
      </w:pPr>
    </w:p>
    <w:p w:rsidR="00B650DA" w:rsidRDefault="00B650DA" w:rsidP="00996F0D">
      <w:pPr>
        <w:spacing w:after="200" w:line="276" w:lineRule="auto"/>
        <w:rPr>
          <w:ins w:id="26" w:author="Covell, Betsy (Nokia - US)" w:date="2017-01-05T14:53:00Z"/>
          <w:rFonts w:ascii="Arial" w:eastAsia="Calibri" w:hAnsi="Arial" w:cs="Arial"/>
          <w:i/>
          <w:sz w:val="24"/>
          <w:szCs w:val="24"/>
          <w:lang w:val="en-US"/>
        </w:rPr>
      </w:pPr>
      <w:r>
        <w:rPr>
          <w:rFonts w:ascii="Arial" w:eastAsia="Calibri" w:hAnsi="Arial" w:cs="Arial"/>
          <w:i/>
          <w:sz w:val="24"/>
          <w:szCs w:val="24"/>
          <w:lang w:val="en-US"/>
        </w:rPr>
        <w:t>Third</w:t>
      </w:r>
      <w:r w:rsidRPr="00041D26">
        <w:rPr>
          <w:rFonts w:ascii="Arial" w:eastAsia="Calibri" w:hAnsi="Arial" w:cs="Arial"/>
          <w:i/>
          <w:sz w:val="24"/>
          <w:szCs w:val="24"/>
          <w:lang w:val="en-US"/>
        </w:rPr>
        <w:t xml:space="preserve"> Change</w:t>
      </w:r>
    </w:p>
    <w:p w:rsidR="00FE2538" w:rsidRDefault="00FE2538">
      <w:pPr>
        <w:pStyle w:val="Heading4"/>
        <w:rPr>
          <w:ins w:id="27" w:author="Covell, Betsy (Nokia - US)" w:date="2017-01-05T14:53:00Z"/>
          <w:lang w:val="en-US"/>
        </w:rPr>
        <w:pPrChange w:id="28" w:author="Covell, Betsy (Nokia - US)" w:date="2017-01-05T14:53:00Z">
          <w:pPr>
            <w:spacing w:after="200" w:line="276" w:lineRule="auto"/>
          </w:pPr>
        </w:pPrChange>
      </w:pPr>
      <w:ins w:id="29" w:author="Covell, Betsy (Nokia - US)" w:date="2017-01-05T14:53:00Z">
        <w:r>
          <w:rPr>
            <w:lang w:val="en-US"/>
          </w:rPr>
          <w:t>5.1.2.x</w:t>
        </w:r>
        <w:r>
          <w:rPr>
            <w:lang w:val="en-US"/>
          </w:rPr>
          <w:tab/>
          <w:t>Interoperability with EPS</w:t>
        </w:r>
      </w:ins>
    </w:p>
    <w:p w:rsidR="00FE2538" w:rsidRDefault="00FE2538">
      <w:pPr>
        <w:rPr>
          <w:ins w:id="30" w:author="Covell, Betsy (Nokia - US)" w:date="2017-01-05T14:58:00Z"/>
          <w:lang w:val="en-US"/>
        </w:rPr>
        <w:pPrChange w:id="31" w:author="Covell, Betsy (Nokia - US)" w:date="2017-01-05T14:57:00Z">
          <w:pPr>
            <w:spacing w:after="200" w:line="276" w:lineRule="auto"/>
          </w:pPr>
        </w:pPrChange>
      </w:pPr>
      <w:ins w:id="32" w:author="Covell, Betsy (Nokia - US)" w:date="2017-01-05T14:56:00Z">
        <w:r>
          <w:rPr>
            <w:lang w:val="en-US"/>
          </w:rPr>
          <w:t xml:space="preserve">The 5G system shall support </w:t>
        </w:r>
      </w:ins>
      <w:ins w:id="33" w:author="Covell, Betsy (Nokia - US)" w:date="2017-01-05T14:57:00Z">
        <w:r>
          <w:rPr>
            <w:lang w:val="en-US"/>
          </w:rPr>
          <w:t>mobility procedures between a 5G core network and an EPC.</w:t>
        </w:r>
      </w:ins>
    </w:p>
    <w:p w:rsidR="00FE2538" w:rsidRDefault="00FE2538" w:rsidP="00FE2538">
      <w:pPr>
        <w:rPr>
          <w:lang w:val="en-US"/>
        </w:rPr>
      </w:pPr>
    </w:p>
    <w:p w:rsidR="00FE2538" w:rsidRPr="00FE2538" w:rsidRDefault="00FE2538">
      <w:pPr>
        <w:spacing w:after="200" w:line="276" w:lineRule="auto"/>
        <w:rPr>
          <w:rFonts w:ascii="Arial" w:eastAsia="Calibri" w:hAnsi="Arial" w:cs="Arial"/>
          <w:i/>
          <w:sz w:val="24"/>
          <w:szCs w:val="24"/>
          <w:lang w:val="en-US"/>
        </w:rPr>
      </w:pPr>
      <w:r>
        <w:rPr>
          <w:rFonts w:ascii="Arial" w:eastAsia="Calibri" w:hAnsi="Arial" w:cs="Arial"/>
          <w:i/>
          <w:sz w:val="24"/>
          <w:szCs w:val="24"/>
          <w:lang w:val="en-US"/>
        </w:rPr>
        <w:t>Fourth</w:t>
      </w:r>
      <w:r w:rsidRPr="00041D26">
        <w:rPr>
          <w:rFonts w:ascii="Arial" w:eastAsia="Calibri" w:hAnsi="Arial" w:cs="Arial"/>
          <w:i/>
          <w:sz w:val="24"/>
          <w:szCs w:val="24"/>
          <w:lang w:val="en-US"/>
        </w:rPr>
        <w:t xml:space="preserve"> Change</w:t>
      </w:r>
    </w:p>
    <w:p w:rsidR="00190AE7" w:rsidRPr="000531EE" w:rsidRDefault="00190AE7" w:rsidP="00190AE7">
      <w:pPr>
        <w:pStyle w:val="Heading3"/>
      </w:pPr>
      <w:bookmarkStart w:id="34" w:name="_Toc466915082"/>
      <w:bookmarkStart w:id="35" w:name="_Toc467058191"/>
      <w:bookmarkEnd w:id="0"/>
      <w:bookmarkEnd w:id="1"/>
      <w:bookmarkEnd w:id="2"/>
      <w:r w:rsidRPr="000531EE">
        <w:t>6.</w:t>
      </w:r>
      <w:r>
        <w:t>3</w:t>
      </w:r>
      <w:r w:rsidRPr="000531EE">
        <w:t>.1</w:t>
      </w:r>
      <w:r>
        <w:tab/>
      </w:r>
      <w:r w:rsidRPr="000531EE">
        <w:t>Description</w:t>
      </w:r>
      <w:bookmarkEnd w:id="34"/>
      <w:bookmarkEnd w:id="35"/>
    </w:p>
    <w:p w:rsidR="00190AE7" w:rsidRDefault="00190AE7" w:rsidP="00190AE7">
      <w:pPr>
        <w:rPr>
          <w:rFonts w:eastAsia="MS Mincho"/>
          <w:lang w:eastAsia="ja-JP"/>
        </w:rPr>
      </w:pPr>
      <w:r w:rsidRPr="00254DD6">
        <w:t>The</w:t>
      </w:r>
      <w:r w:rsidRPr="00254DD6">
        <w:rPr>
          <w:rFonts w:eastAsia="MS Mincho"/>
          <w:lang w:eastAsia="ja-JP"/>
        </w:rPr>
        <w:t xml:space="preserve"> 5G system will support 3GPP access technologies, including </w:t>
      </w:r>
      <w:del w:id="36" w:author="Covell, Betsy (Nokia - US)" w:date="2016-12-14T06:56:00Z">
        <w:r w:rsidRPr="00254DD6" w:rsidDel="003B2F0C">
          <w:rPr>
            <w:rFonts w:eastAsia="MS Mincho"/>
            <w:lang w:eastAsia="ja-JP"/>
          </w:rPr>
          <w:delText>one or more 5G RATs (e.g., optimized for different purposes)</w:delText>
        </w:r>
      </w:del>
      <w:ins w:id="37" w:author="Covell, Betsy (Nokia - US)" w:date="2016-12-14T06:56:00Z">
        <w:r w:rsidR="003B2F0C">
          <w:rPr>
            <w:rFonts w:eastAsia="MS Mincho"/>
            <w:lang w:eastAsia="ja-JP"/>
          </w:rPr>
          <w:t>NR</w:t>
        </w:r>
      </w:ins>
      <w:r w:rsidRPr="00254DD6">
        <w:rPr>
          <w:rFonts w:eastAsia="MS Mincho"/>
          <w:lang w:eastAsia="ja-JP"/>
        </w:rPr>
        <w:t xml:space="preserve"> and E-UTRA as well as non-3GPP access technologies. Interoperability among the various a</w:t>
      </w:r>
      <w:r w:rsidRPr="00F81743">
        <w:rPr>
          <w:rFonts w:eastAsia="MS Mincho"/>
          <w:lang w:eastAsia="ja-JP"/>
        </w:rPr>
        <w:t>ccess te</w:t>
      </w:r>
      <w:r>
        <w:rPr>
          <w:rFonts w:eastAsia="MS Mincho"/>
          <w:lang w:eastAsia="ja-JP"/>
        </w:rPr>
        <w:t xml:space="preserve">chnologies will be imperative. </w:t>
      </w:r>
      <w:r w:rsidRPr="00F81743">
        <w:rPr>
          <w:rFonts w:eastAsia="MS Mincho"/>
          <w:lang w:eastAsia="ja-JP"/>
        </w:rPr>
        <w:t xml:space="preserve">For optimization and resource efficiency, the 5G system will select the most </w:t>
      </w:r>
      <w:r w:rsidRPr="00F81743">
        <w:rPr>
          <w:rFonts w:eastAsia="MS Mincho"/>
          <w:lang w:eastAsia="ja-JP"/>
        </w:rPr>
        <w:lastRenderedPageBreak/>
        <w:t>appropriate 3GPP or non-3GPP access technology for a service, potentially allowing multiple access technologies to be used simultaneously for one or more services active on a device.  New technology such as satellite and wide area base stations will increase coverage and availability. This clause provides requirements for interworking with the various combinations of access technologies.</w:t>
      </w:r>
    </w:p>
    <w:p w:rsidR="00190AE7" w:rsidRPr="00B37200" w:rsidDel="00190AE7" w:rsidRDefault="00190AE7" w:rsidP="00190AE7">
      <w:pPr>
        <w:pStyle w:val="EditorsNote"/>
        <w:rPr>
          <w:del w:id="38" w:author="Covell, Betsy (Nokia - US)" w:date="2016-12-07T14:07:00Z"/>
        </w:rPr>
      </w:pPr>
      <w:del w:id="39" w:author="Covell, Betsy (Nokia - US)" w:date="2016-12-07T14:07:00Z">
        <w:r w:rsidRPr="00996A66" w:rsidDel="00190AE7">
          <w:delText>Editor's Note: The naming as well as the consistency of usage of the different radio access technologies needs further analysis and alignment.</w:delText>
        </w:r>
      </w:del>
    </w:p>
    <w:p w:rsidR="00190AE7" w:rsidRPr="006B4665" w:rsidDel="00190AE7" w:rsidRDefault="00190AE7" w:rsidP="00190AE7">
      <w:pPr>
        <w:pStyle w:val="EditorsNote"/>
        <w:rPr>
          <w:del w:id="40" w:author="Covell, Betsy (Nokia - US)" w:date="2016-12-07T14:07:00Z"/>
        </w:rPr>
      </w:pPr>
      <w:del w:id="41" w:author="Covell, Betsy (Nokia - US)" w:date="2016-12-07T14:07:00Z">
        <w:r w:rsidRPr="00B37200" w:rsidDel="00190AE7">
          <w:delText xml:space="preserve">Editor's Note: The </w:delText>
        </w:r>
        <w:r w:rsidRPr="00F75613" w:rsidDel="00190AE7">
          <w:delText>service requirements regarding the need for or level of interworking with earlier generation of 3GPP systems needs to be clarified.</w:delText>
        </w:r>
      </w:del>
    </w:p>
    <w:p w:rsidR="00190AE7" w:rsidRDefault="00190AE7" w:rsidP="00190AE7">
      <w:pPr>
        <w:pStyle w:val="Heading3"/>
      </w:pPr>
      <w:bookmarkStart w:id="42" w:name="_Toc466915083"/>
      <w:bookmarkStart w:id="43" w:name="_Toc467058192"/>
    </w:p>
    <w:p w:rsidR="00190AE7" w:rsidRDefault="00190AE7" w:rsidP="00190AE7"/>
    <w:p w:rsidR="00190AE7" w:rsidRPr="00190AE7" w:rsidRDefault="00FE2538" w:rsidP="00190AE7">
      <w:pPr>
        <w:spacing w:after="200" w:line="276" w:lineRule="auto"/>
        <w:rPr>
          <w:rFonts w:ascii="Arial" w:eastAsia="Calibri" w:hAnsi="Arial" w:cs="Arial"/>
          <w:i/>
          <w:sz w:val="24"/>
          <w:szCs w:val="24"/>
          <w:lang w:val="en-US"/>
        </w:rPr>
      </w:pPr>
      <w:r>
        <w:rPr>
          <w:rFonts w:ascii="Arial" w:eastAsia="Calibri" w:hAnsi="Arial" w:cs="Arial"/>
          <w:i/>
          <w:sz w:val="24"/>
          <w:szCs w:val="24"/>
          <w:lang w:val="en-US"/>
        </w:rPr>
        <w:t>Fifth</w:t>
      </w:r>
      <w:r w:rsidR="00190AE7" w:rsidRPr="00041D26">
        <w:rPr>
          <w:rFonts w:ascii="Arial" w:eastAsia="Calibri" w:hAnsi="Arial" w:cs="Arial"/>
          <w:i/>
          <w:sz w:val="24"/>
          <w:szCs w:val="24"/>
          <w:lang w:val="en-US"/>
        </w:rPr>
        <w:t xml:space="preserve"> Change</w:t>
      </w:r>
    </w:p>
    <w:p w:rsidR="00190AE7" w:rsidRPr="000531EE" w:rsidRDefault="00190AE7" w:rsidP="00190AE7">
      <w:pPr>
        <w:pStyle w:val="Heading4"/>
      </w:pPr>
      <w:bookmarkStart w:id="44" w:name="_Toc466915084"/>
      <w:bookmarkStart w:id="45" w:name="_Toc467058193"/>
      <w:bookmarkStart w:id="46" w:name="_Toc451271387"/>
      <w:bookmarkEnd w:id="42"/>
      <w:bookmarkEnd w:id="43"/>
      <w:r w:rsidRPr="000531EE">
        <w:t>6.</w:t>
      </w:r>
      <w:r>
        <w:t>3</w:t>
      </w:r>
      <w:r w:rsidRPr="000531EE">
        <w:t>.2.1</w:t>
      </w:r>
      <w:r w:rsidRPr="000531EE">
        <w:tab/>
        <w:t>General</w:t>
      </w:r>
      <w:bookmarkEnd w:id="44"/>
      <w:bookmarkEnd w:id="45"/>
    </w:p>
    <w:p w:rsidR="00190AE7" w:rsidRPr="00254DD6" w:rsidRDefault="00190AE7" w:rsidP="00190AE7">
      <w:r w:rsidRPr="00377845">
        <w:t xml:space="preserve">Based on operator policy, </w:t>
      </w:r>
      <w:r>
        <w:t>t</w:t>
      </w:r>
      <w:r w:rsidRPr="00254DD6">
        <w:t xml:space="preserve">he </w:t>
      </w:r>
      <w:r w:rsidRPr="00FF3908">
        <w:t>5G</w:t>
      </w:r>
      <w:r w:rsidRPr="00254DD6">
        <w:t xml:space="preserve"> system shall enable the UE to select, manage, and efficiently provision services over the 3GPP or non-3GPP access.</w:t>
      </w:r>
    </w:p>
    <w:p w:rsidR="00190AE7" w:rsidRPr="00F81743" w:rsidRDefault="00190AE7" w:rsidP="00190AE7">
      <w:r w:rsidRPr="0004165A">
        <w:t xml:space="preserve">Based on operator policy, </w:t>
      </w:r>
      <w:r>
        <w:t>t</w:t>
      </w:r>
      <w:r w:rsidRPr="00254DD6">
        <w:t xml:space="preserve">he </w:t>
      </w:r>
      <w:r w:rsidRPr="00FF3908">
        <w:t>5G</w:t>
      </w:r>
      <w:r w:rsidRPr="00254DD6">
        <w:t xml:space="preserve"> system shall support steering a UE to se</w:t>
      </w:r>
      <w:r w:rsidRPr="00F81743">
        <w:t>lect certain 3GPP access network(s)</w:t>
      </w:r>
      <w:del w:id="47" w:author="Covell, Betsy (Nokia - US)" w:date="2016-12-13T17:19:00Z">
        <w:r w:rsidRPr="00F81743" w:rsidDel="00450C19">
          <w:delText xml:space="preserve"> (e.g., 5G RAT, </w:delText>
        </w:r>
      </w:del>
      <w:del w:id="48" w:author="Covell, Betsy (Nokia - US)" w:date="2016-12-07T14:05:00Z">
        <w:r w:rsidRPr="00F81743" w:rsidDel="00190AE7">
          <w:delText xml:space="preserve">evolved </w:delText>
        </w:r>
      </w:del>
      <w:del w:id="49" w:author="Covell, Betsy (Nokia - US)" w:date="2016-12-13T17:19:00Z">
        <w:r w:rsidRPr="00F81743" w:rsidDel="00450C19">
          <w:delText>E-UTRA)</w:delText>
        </w:r>
      </w:del>
      <w:r>
        <w:t>.</w:t>
      </w:r>
    </w:p>
    <w:p w:rsidR="00190AE7" w:rsidRPr="004C3551" w:rsidRDefault="00190AE7" w:rsidP="00190AE7">
      <w:r w:rsidRPr="004C3551">
        <w:t xml:space="preserve">Based on operator policy, the </w:t>
      </w:r>
      <w:r w:rsidRPr="00FF3908">
        <w:t>5G</w:t>
      </w:r>
      <w:r w:rsidRPr="004C3551">
        <w:t xml:space="preserve"> system shall be able to dynamically offload part of the traffic (e.g. from 3GPP </w:t>
      </w:r>
      <w:del w:id="50" w:author="Covell, Betsy (Nokia - US)" w:date="2016-12-14T06:59:00Z">
        <w:r w:rsidRPr="004C3551" w:rsidDel="003B2F0C">
          <w:delText xml:space="preserve">RAT </w:delText>
        </w:r>
      </w:del>
      <w:r w:rsidRPr="004C3551">
        <w:t xml:space="preserve">to non-3GPP </w:t>
      </w:r>
      <w:r w:rsidRPr="009A5563">
        <w:t>access technology</w:t>
      </w:r>
      <w:r w:rsidRPr="004C3551">
        <w:t>), taking into account traffic load and traffic type.</w:t>
      </w:r>
    </w:p>
    <w:p w:rsidR="00190AE7" w:rsidRPr="005A1750" w:rsidRDefault="00190AE7" w:rsidP="00190AE7">
      <w:pPr>
        <w:rPr>
          <w:lang w:eastAsia="zh-CN"/>
        </w:rPr>
      </w:pP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(e.g., </w:t>
      </w:r>
      <w:del w:id="51" w:author="Covell, Betsy (Nokia - US)" w:date="2016-12-13T17:19:00Z">
        <w:r w:rsidRPr="005A1750" w:rsidDel="00450C19">
          <w:rPr>
            <w:lang w:eastAsia="zh-CN"/>
          </w:rPr>
          <w:delText xml:space="preserve">5G RAT, </w:delText>
        </w:r>
      </w:del>
      <w:del w:id="52" w:author="Covell, Betsy (Nokia - US)" w:date="2016-12-07T14:05:00Z">
        <w:r w:rsidRPr="005A1750" w:rsidDel="00190AE7">
          <w:rPr>
            <w:lang w:eastAsia="zh-CN"/>
          </w:rPr>
          <w:delText xml:space="preserve">evolved </w:delText>
        </w:r>
      </w:del>
      <w:del w:id="53" w:author="Covell, Betsy (Nokia - US)" w:date="2016-12-13T17:19:00Z">
        <w:r w:rsidRPr="005A1750" w:rsidDel="00450C19">
          <w:rPr>
            <w:lang w:eastAsia="zh-CN"/>
          </w:rPr>
          <w:delText>E-UTRA</w:delText>
        </w:r>
      </w:del>
      <w:ins w:id="54" w:author="Covell, Betsy (Nokia - US)" w:date="2016-12-13T17:19:00Z">
        <w:r w:rsidR="00450C19">
          <w:rPr>
            <w:lang w:eastAsia="zh-CN"/>
          </w:rPr>
          <w:t>3GPP</w:t>
        </w:r>
      </w:ins>
      <w:r w:rsidRPr="005A1750">
        <w:rPr>
          <w:lang w:eastAsia="zh-CN"/>
        </w:rPr>
        <w:t>, non-3GPP), to access one or more 3GPP services</w:t>
      </w:r>
      <w:r>
        <w:rPr>
          <w:lang w:eastAsia="zh-CN"/>
        </w:rPr>
        <w:t>.</w:t>
      </w:r>
    </w:p>
    <w:p w:rsidR="00190AE7" w:rsidRPr="00846DE5" w:rsidRDefault="00190AE7" w:rsidP="00190AE7">
      <w:pPr>
        <w:rPr>
          <w:lang w:eastAsia="zh-CN"/>
        </w:rPr>
      </w:pPr>
      <w:r w:rsidRPr="007468FE">
        <w:rPr>
          <w:lang w:eastAsia="zh-CN"/>
        </w:rPr>
        <w:t xml:space="preserve">When a UE is using two or more access technologies simultaneously, the </w:t>
      </w:r>
      <w:r w:rsidRPr="00FF3908">
        <w:t>5G</w:t>
      </w:r>
      <w:r w:rsidRPr="007468FE">
        <w:rPr>
          <w:lang w:eastAsia="zh-CN"/>
        </w:rPr>
        <w:t xml:space="preserve"> system shall be able to select different access technologies taking into account e.g., service, traffic characte</w:t>
      </w:r>
      <w:r w:rsidRPr="00846DE5">
        <w:rPr>
          <w:lang w:eastAsia="zh-CN"/>
        </w:rPr>
        <w:t>ristics, radio characteristics, and UE’s moving speed.</w:t>
      </w:r>
    </w:p>
    <w:p w:rsidR="00190AE7" w:rsidRPr="00FF3908" w:rsidRDefault="00190AE7" w:rsidP="00190AE7">
      <w:pPr>
        <w:rPr>
          <w:lang w:eastAsia="zh-CN"/>
        </w:rPr>
      </w:pPr>
      <w:r w:rsidRPr="00FF3908">
        <w:rPr>
          <w:lang w:eastAsia="zh-CN"/>
        </w:rPr>
        <w:t xml:space="preserve">The </w:t>
      </w:r>
      <w:r w:rsidRPr="00FF3908">
        <w:t>5G</w:t>
      </w:r>
      <w:r w:rsidRPr="00FF3908">
        <w:rPr>
          <w:lang w:eastAsia="zh-CN"/>
        </w:rPr>
        <w:t xml:space="preserve"> system shall be able to support data transmissions optimized for different access technologies (e.g., 3GPP, non-3GPP) for UEs that are simultaneously connected to the network via different accesses.</w:t>
      </w:r>
    </w:p>
    <w:p w:rsidR="00190AE7" w:rsidRPr="00FF3908" w:rsidRDefault="00190AE7" w:rsidP="00190AE7">
      <w:pPr>
        <w:rPr>
          <w:lang w:eastAsia="zh-CN"/>
        </w:rPr>
      </w:pPr>
      <w:r w:rsidRPr="00D255FC">
        <w:t xml:space="preserve">Based on operator policy, </w:t>
      </w:r>
      <w:r>
        <w:t>t</w:t>
      </w:r>
      <w:r w:rsidRPr="00FF3908">
        <w:t>he 5G system shall be able to add or drop the various access connections for a UE during a session.</w:t>
      </w:r>
    </w:p>
    <w:p w:rsidR="00190AE7" w:rsidRPr="00FF3908" w:rsidRDefault="00190AE7" w:rsidP="00190AE7">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inter-system mobility between the supported access networks (e.g., 5G</w:t>
      </w:r>
      <w:ins w:id="55" w:author="Covell, Betsy (Nokia - US)" w:date="2016-12-13T17:20:00Z">
        <w:r w:rsidR="00450C19">
          <w:rPr>
            <w:lang w:eastAsia="zh-CN"/>
          </w:rPr>
          <w:t>-RAN</w:t>
        </w:r>
      </w:ins>
      <w:del w:id="56" w:author="Covell, Betsy (Nokia - US)" w:date="2016-12-13T17:19:00Z">
        <w:r w:rsidRPr="00FF3908" w:rsidDel="00450C19">
          <w:rPr>
            <w:lang w:eastAsia="zh-CN"/>
          </w:rPr>
          <w:delText>, E-UTRAN</w:delText>
        </w:r>
      </w:del>
      <w:r w:rsidRPr="00FF3908">
        <w:rPr>
          <w:lang w:eastAsia="zh-CN"/>
        </w:rPr>
        <w:t>, WLAN, fixed</w:t>
      </w:r>
      <w:r>
        <w:rPr>
          <w:lang w:eastAsia="zh-CN"/>
        </w:rPr>
        <w:t xml:space="preserve"> </w:t>
      </w:r>
      <w:r w:rsidRPr="006F0D9B">
        <w:rPr>
          <w:lang w:eastAsia="zh-CN"/>
        </w:rPr>
        <w:t>broadband</w:t>
      </w:r>
      <w:r w:rsidRPr="00FF3908">
        <w:rPr>
          <w:lang w:eastAsia="zh-CN"/>
        </w:rPr>
        <w:t>)</w:t>
      </w:r>
      <w:r>
        <w:rPr>
          <w:lang w:eastAsia="zh-CN"/>
        </w:rPr>
        <w:t>.</w:t>
      </w:r>
    </w:p>
    <w:p w:rsidR="00190AE7" w:rsidRPr="00FF3908" w:rsidRDefault="00190AE7" w:rsidP="00190AE7">
      <w:r w:rsidRPr="00FF3908">
        <w:t>The 5G system shall support devices with multiple radio</w:t>
      </w:r>
      <w:r>
        <w:t xml:space="preserve"> and single radio capabilities.</w:t>
      </w:r>
    </w:p>
    <w:p w:rsidR="00190AE7" w:rsidRDefault="00190AE7" w:rsidP="00190AE7">
      <w:r w:rsidRPr="00FF3908">
        <w:t>The 5G system shall support dynamic and static network address allocation</w:t>
      </w:r>
      <w:r>
        <w:t xml:space="preserve"> </w:t>
      </w:r>
      <w:r w:rsidRPr="006B28EF">
        <w:t>of a common network address to the UE over all supported access types</w:t>
      </w:r>
      <w:r w:rsidRPr="00FF3908">
        <w:t>.</w:t>
      </w:r>
    </w:p>
    <w:p w:rsidR="00190AE7" w:rsidRPr="00FF3908" w:rsidRDefault="00190AE7" w:rsidP="00190AE7">
      <w:r w:rsidRPr="004F69BA">
        <w:t xml:space="preserve">The </w:t>
      </w:r>
      <w:r>
        <w:t>5G</w:t>
      </w:r>
      <w:r w:rsidRPr="004F69BA">
        <w:t xml:space="preserve"> system shall support a set of identities for a single user in order to provide a consistent set of policies and a single set of services across 3GPP and non-3GPP access types.</w:t>
      </w:r>
    </w:p>
    <w:p w:rsidR="00190AE7" w:rsidRDefault="00190AE7" w:rsidP="00190AE7">
      <w:pPr>
        <w:pStyle w:val="Heading4"/>
      </w:pPr>
      <w:bookmarkStart w:id="57" w:name="_Toc466915085"/>
      <w:bookmarkStart w:id="58" w:name="_Toc467058194"/>
    </w:p>
    <w:p w:rsidR="00190AE7" w:rsidRPr="00190AE7" w:rsidRDefault="00FE2538" w:rsidP="00190AE7">
      <w:pPr>
        <w:spacing w:after="200" w:line="276" w:lineRule="auto"/>
        <w:rPr>
          <w:rFonts w:ascii="Arial" w:eastAsia="Calibri" w:hAnsi="Arial" w:cs="Arial"/>
          <w:i/>
          <w:sz w:val="24"/>
          <w:szCs w:val="24"/>
          <w:lang w:val="en-US"/>
        </w:rPr>
      </w:pPr>
      <w:r>
        <w:rPr>
          <w:rFonts w:ascii="Arial" w:eastAsia="Calibri" w:hAnsi="Arial" w:cs="Arial"/>
          <w:i/>
          <w:sz w:val="24"/>
          <w:szCs w:val="24"/>
          <w:lang w:val="en-US"/>
        </w:rPr>
        <w:t>Sixth</w:t>
      </w:r>
      <w:r w:rsidR="00190AE7" w:rsidRPr="00041D26">
        <w:rPr>
          <w:rFonts w:ascii="Arial" w:eastAsia="Calibri" w:hAnsi="Arial" w:cs="Arial"/>
          <w:i/>
          <w:sz w:val="24"/>
          <w:szCs w:val="24"/>
          <w:lang w:val="en-US"/>
        </w:rPr>
        <w:t xml:space="preserve"> Change</w:t>
      </w:r>
    </w:p>
    <w:p w:rsidR="00190AE7" w:rsidRPr="000531EE" w:rsidRDefault="00190AE7" w:rsidP="00190AE7">
      <w:pPr>
        <w:pStyle w:val="Heading4"/>
      </w:pPr>
      <w:r w:rsidRPr="00FF3908">
        <w:t>6.</w:t>
      </w:r>
      <w:r>
        <w:t>3</w:t>
      </w:r>
      <w:r w:rsidRPr="000531EE">
        <w:t>.2.2</w:t>
      </w:r>
      <w:r w:rsidRPr="000531EE">
        <w:tab/>
        <w:t>E-UTRA access</w:t>
      </w:r>
      <w:bookmarkEnd w:id="57"/>
      <w:bookmarkEnd w:id="58"/>
      <w:r w:rsidRPr="000531EE">
        <w:t xml:space="preserve"> </w:t>
      </w:r>
      <w:bookmarkEnd w:id="46"/>
    </w:p>
    <w:p w:rsidR="00190AE7" w:rsidRPr="00254DD6" w:rsidRDefault="00190AE7" w:rsidP="00190AE7">
      <w:pPr>
        <w:rPr>
          <w:rFonts w:eastAsia="MS Mincho"/>
          <w:lang w:eastAsia="ja-JP"/>
        </w:rPr>
      </w:pPr>
      <w:r w:rsidRPr="00254DD6">
        <w:rPr>
          <w:rFonts w:eastAsia="MS Mincho"/>
          <w:lang w:eastAsia="ja-JP"/>
        </w:rPr>
        <w:t xml:space="preserve">The </w:t>
      </w:r>
      <w:r w:rsidRPr="00FF3908">
        <w:t>5G</w:t>
      </w:r>
      <w:r w:rsidRPr="00254DD6">
        <w:rPr>
          <w:rFonts w:eastAsia="MS Mincho"/>
          <w:lang w:eastAsia="ja-JP"/>
        </w:rPr>
        <w:t xml:space="preserve"> system shall be able to support seamless handover between </w:t>
      </w:r>
      <w:del w:id="59" w:author="Covell, Betsy (Nokia - US)" w:date="2016-12-13T17:21:00Z">
        <w:r w:rsidRPr="00254DD6" w:rsidDel="00450C19">
          <w:rPr>
            <w:rFonts w:eastAsia="MS Mincho"/>
            <w:lang w:eastAsia="ja-JP"/>
          </w:rPr>
          <w:delText>5G RAT(s)</w:delText>
        </w:r>
      </w:del>
      <w:ins w:id="60" w:author="Covell, Betsy (Nokia - US)" w:date="2016-12-13T17:21:00Z">
        <w:r w:rsidR="00450C19">
          <w:rPr>
            <w:rFonts w:eastAsia="MS Mincho"/>
            <w:lang w:eastAsia="ja-JP"/>
          </w:rPr>
          <w:t>NR</w:t>
        </w:r>
      </w:ins>
      <w:r w:rsidRPr="00254DD6">
        <w:rPr>
          <w:rFonts w:eastAsia="MS Mincho"/>
          <w:lang w:eastAsia="ja-JP"/>
        </w:rPr>
        <w:t xml:space="preserve"> and </w:t>
      </w:r>
      <w:del w:id="61" w:author="Covell, Betsy (Nokia - US)" w:date="2016-12-07T14:05:00Z">
        <w:r w:rsidRPr="00254DD6" w:rsidDel="00190AE7">
          <w:rPr>
            <w:rFonts w:eastAsia="MS Mincho"/>
            <w:lang w:eastAsia="ja-JP"/>
          </w:rPr>
          <w:delText xml:space="preserve">evolved </w:delText>
        </w:r>
      </w:del>
      <w:r w:rsidRPr="00254DD6">
        <w:rPr>
          <w:rFonts w:eastAsia="MS Mincho"/>
          <w:lang w:eastAsia="ja-JP"/>
        </w:rPr>
        <w:t>E-UTRA.</w:t>
      </w:r>
    </w:p>
    <w:p w:rsidR="00190AE7" w:rsidRDefault="00190AE7" w:rsidP="00190AE7">
      <w:pPr>
        <w:rPr>
          <w:ins w:id="62" w:author="Covell, Betsy (Nokia - US)" w:date="2016-12-14T08:18:00Z"/>
          <w:lang w:eastAsia="ja-JP"/>
        </w:rPr>
      </w:pPr>
      <w:bookmarkStart w:id="63" w:name="_Toc451271389"/>
      <w:r w:rsidRPr="00254DD6">
        <w:rPr>
          <w:lang w:eastAsia="ja-JP"/>
        </w:rPr>
        <w:t xml:space="preserve">The </w:t>
      </w:r>
      <w:r w:rsidRPr="00FF3908">
        <w:t>5G</w:t>
      </w:r>
      <w:r w:rsidRPr="00254DD6">
        <w:rPr>
          <w:lang w:eastAsia="ja-JP"/>
        </w:rPr>
        <w:t xml:space="preserve"> system shall support UEs with dual radio capab</w:t>
      </w:r>
      <w:r w:rsidRPr="00F81743">
        <w:rPr>
          <w:lang w:eastAsia="ja-JP"/>
        </w:rPr>
        <w:t xml:space="preserve">ility (i.e., a UE that can transmit on </w:t>
      </w:r>
      <w:del w:id="64" w:author="Covell, Betsy (Nokia - US)" w:date="2016-12-13T17:22:00Z">
        <w:r w:rsidRPr="00F81743" w:rsidDel="00450C19">
          <w:rPr>
            <w:lang w:eastAsia="ja-JP"/>
          </w:rPr>
          <w:delText>the 5G RAT</w:delText>
        </w:r>
      </w:del>
      <w:ins w:id="65" w:author="Covell, Betsy (Nokia - US)" w:date="2016-12-13T17:22:00Z">
        <w:r w:rsidR="00450C19">
          <w:rPr>
            <w:lang w:eastAsia="ja-JP"/>
          </w:rPr>
          <w:t>NR</w:t>
        </w:r>
      </w:ins>
      <w:r w:rsidRPr="00F81743">
        <w:rPr>
          <w:lang w:eastAsia="ja-JP"/>
        </w:rPr>
        <w:t xml:space="preserve"> and </w:t>
      </w:r>
      <w:del w:id="66" w:author="Covell, Betsy (Nokia - US)" w:date="2016-12-13T17:22:00Z">
        <w:r w:rsidRPr="00F81743" w:rsidDel="00450C19">
          <w:rPr>
            <w:lang w:eastAsia="ja-JP"/>
          </w:rPr>
          <w:delText xml:space="preserve">the </w:delText>
        </w:r>
      </w:del>
      <w:del w:id="67" w:author="Covell, Betsy (Nokia - US)" w:date="2016-12-07T14:06:00Z">
        <w:r w:rsidRPr="00F81743" w:rsidDel="00190AE7">
          <w:rPr>
            <w:lang w:eastAsia="ja-JP"/>
          </w:rPr>
          <w:delText xml:space="preserve">evolved </w:delText>
        </w:r>
      </w:del>
      <w:r w:rsidRPr="00F81743">
        <w:rPr>
          <w:lang w:eastAsia="ja-JP"/>
        </w:rPr>
        <w:t xml:space="preserve">E-UTRA </w:t>
      </w:r>
      <w:del w:id="68" w:author="Covell, Betsy (Nokia - US)" w:date="2016-12-13T17:22:00Z">
        <w:r w:rsidRPr="00F81743" w:rsidDel="00450C19">
          <w:rPr>
            <w:lang w:eastAsia="ja-JP"/>
          </w:rPr>
          <w:delText xml:space="preserve">RAT </w:delText>
        </w:r>
      </w:del>
      <w:r w:rsidRPr="00F81743">
        <w:rPr>
          <w:lang w:eastAsia="ja-JP"/>
        </w:rPr>
        <w:t xml:space="preserve">simultaneously) as well as UEs with single radio capability (i.e., a UE that cannot transmit on </w:t>
      </w:r>
      <w:del w:id="69" w:author="Covell, Betsy (Nokia - US)" w:date="2016-12-13T17:22:00Z">
        <w:r w:rsidRPr="00F81743" w:rsidDel="00450C19">
          <w:rPr>
            <w:lang w:eastAsia="ja-JP"/>
          </w:rPr>
          <w:delText>the 5G RAT</w:delText>
        </w:r>
      </w:del>
      <w:ins w:id="70" w:author="Covell, Betsy (Nokia - US)" w:date="2016-12-13T17:22:00Z">
        <w:r w:rsidR="00450C19">
          <w:rPr>
            <w:lang w:eastAsia="ja-JP"/>
          </w:rPr>
          <w:t>NR</w:t>
        </w:r>
      </w:ins>
      <w:r w:rsidRPr="00F81743">
        <w:rPr>
          <w:lang w:eastAsia="ja-JP"/>
        </w:rPr>
        <w:t xml:space="preserve"> and </w:t>
      </w:r>
      <w:del w:id="71" w:author="Covell, Betsy (Nokia - US)" w:date="2016-12-13T17:22:00Z">
        <w:r w:rsidRPr="00F81743" w:rsidDel="00450C19">
          <w:rPr>
            <w:lang w:eastAsia="ja-JP"/>
          </w:rPr>
          <w:delText xml:space="preserve">the </w:delText>
        </w:r>
      </w:del>
      <w:del w:id="72" w:author="Covell, Betsy (Nokia - US)" w:date="2016-12-07T14:06:00Z">
        <w:r w:rsidRPr="00F81743" w:rsidDel="00190AE7">
          <w:rPr>
            <w:lang w:eastAsia="ja-JP"/>
          </w:rPr>
          <w:delText xml:space="preserve">evolved </w:delText>
        </w:r>
      </w:del>
      <w:r w:rsidRPr="00F81743">
        <w:rPr>
          <w:lang w:eastAsia="ja-JP"/>
        </w:rPr>
        <w:t xml:space="preserve">E-UTRA </w:t>
      </w:r>
      <w:del w:id="73" w:author="Covell, Betsy (Nokia - US)" w:date="2016-12-13T17:23:00Z">
        <w:r w:rsidRPr="00F81743" w:rsidDel="00450C19">
          <w:rPr>
            <w:lang w:eastAsia="ja-JP"/>
          </w:rPr>
          <w:delText xml:space="preserve">RAT </w:delText>
        </w:r>
      </w:del>
      <w:r w:rsidRPr="00F81743">
        <w:rPr>
          <w:lang w:eastAsia="ja-JP"/>
        </w:rPr>
        <w:t>simultaneously).</w:t>
      </w:r>
      <w:bookmarkEnd w:id="63"/>
    </w:p>
    <w:p w:rsidR="00B650DA" w:rsidRDefault="00B650DA" w:rsidP="00B650DA">
      <w:pPr>
        <w:pStyle w:val="Heading3"/>
      </w:pPr>
      <w:bookmarkStart w:id="74" w:name="_Toc466915115"/>
      <w:bookmarkStart w:id="75" w:name="_Toc467058224"/>
    </w:p>
    <w:p w:rsidR="00B650DA" w:rsidRPr="00B650DA" w:rsidRDefault="00B650DA" w:rsidP="00B650DA">
      <w:pPr>
        <w:spacing w:after="200" w:line="276" w:lineRule="auto"/>
        <w:rPr>
          <w:rFonts w:ascii="Arial" w:eastAsia="Calibri" w:hAnsi="Arial" w:cs="Arial"/>
          <w:i/>
          <w:sz w:val="24"/>
          <w:szCs w:val="24"/>
          <w:lang w:val="en-US"/>
        </w:rPr>
      </w:pPr>
      <w:r>
        <w:rPr>
          <w:rFonts w:ascii="Arial" w:eastAsia="Calibri" w:hAnsi="Arial" w:cs="Arial"/>
          <w:i/>
          <w:sz w:val="24"/>
          <w:szCs w:val="24"/>
          <w:lang w:val="en-US"/>
        </w:rPr>
        <w:br/>
      </w:r>
      <w:r w:rsidR="00FE2538">
        <w:rPr>
          <w:rFonts w:ascii="Arial" w:eastAsia="Calibri" w:hAnsi="Arial" w:cs="Arial"/>
          <w:i/>
          <w:sz w:val="24"/>
          <w:szCs w:val="24"/>
          <w:lang w:val="en-US"/>
        </w:rPr>
        <w:t>Seventh</w:t>
      </w:r>
      <w:r>
        <w:rPr>
          <w:rFonts w:ascii="Arial" w:eastAsia="Calibri" w:hAnsi="Arial" w:cs="Arial"/>
          <w:i/>
          <w:sz w:val="24"/>
          <w:szCs w:val="24"/>
          <w:lang w:val="en-US"/>
        </w:rPr>
        <w:t xml:space="preserve"> </w:t>
      </w:r>
      <w:r w:rsidRPr="00041D26">
        <w:rPr>
          <w:rFonts w:ascii="Arial" w:eastAsia="Calibri" w:hAnsi="Arial" w:cs="Arial"/>
          <w:i/>
          <w:sz w:val="24"/>
          <w:szCs w:val="24"/>
          <w:lang w:val="en-US"/>
        </w:rPr>
        <w:t>Change</w:t>
      </w:r>
    </w:p>
    <w:p w:rsidR="00B650DA" w:rsidRPr="00254DD6" w:rsidRDefault="00B650DA" w:rsidP="00B650DA">
      <w:pPr>
        <w:pStyle w:val="Heading3"/>
      </w:pPr>
      <w:r w:rsidRPr="00254DD6">
        <w:t>6.</w:t>
      </w:r>
      <w:r>
        <w:t>11.2</w:t>
      </w:r>
      <w:r>
        <w:tab/>
      </w:r>
      <w:r w:rsidRPr="00254DD6">
        <w:t>Requirements</w:t>
      </w:r>
      <w:bookmarkEnd w:id="74"/>
      <w:bookmarkEnd w:id="75"/>
    </w:p>
    <w:p w:rsidR="00B650DA" w:rsidRPr="00254DD6" w:rsidRDefault="00B650DA" w:rsidP="00B650DA">
      <w:pPr>
        <w:rPr>
          <w:lang w:eastAsia="ko-KR"/>
        </w:rPr>
      </w:pPr>
      <w:r w:rsidRPr="00254DD6">
        <w:rPr>
          <w:lang w:eastAsia="ko-KR"/>
        </w:rPr>
        <w:t xml:space="preserve">The </w:t>
      </w:r>
      <w:r>
        <w:rPr>
          <w:lang w:eastAsia="zh-CN"/>
        </w:rPr>
        <w:t>5G</w:t>
      </w:r>
      <w:r w:rsidRPr="00254DD6">
        <w:rPr>
          <w:lang w:eastAsia="ko-KR"/>
        </w:rPr>
        <w:t xml:space="preserve"> system shall support network resource utilization efficiently and network optimization based on system information, including:</w:t>
      </w:r>
    </w:p>
    <w:p w:rsidR="00B650DA" w:rsidRPr="004C3551" w:rsidRDefault="00B650DA" w:rsidP="00B650DA">
      <w:pPr>
        <w:pStyle w:val="B1"/>
        <w:rPr>
          <w:lang w:eastAsia="zh-CN"/>
        </w:rPr>
      </w:pPr>
      <w:r w:rsidRPr="00254DD6">
        <w:rPr>
          <w:lang w:eastAsia="zh-CN"/>
        </w:rPr>
        <w:t>-</w:t>
      </w:r>
      <w:r w:rsidRPr="00F81743">
        <w:rPr>
          <w:lang w:eastAsia="zh-CN"/>
        </w:rPr>
        <w:tab/>
        <w:t>Network</w:t>
      </w:r>
      <w:r w:rsidRPr="004C3551">
        <w:rPr>
          <w:lang w:eastAsia="zh-CN"/>
        </w:rPr>
        <w:t xml:space="preserve"> conditions, such as network load and congestion information</w:t>
      </w:r>
    </w:p>
    <w:p w:rsidR="00B650DA" w:rsidRPr="005A1750" w:rsidRDefault="00B650DA" w:rsidP="00B650DA">
      <w:pPr>
        <w:pStyle w:val="B1"/>
        <w:rPr>
          <w:lang w:eastAsia="zh-CN"/>
        </w:rPr>
      </w:pPr>
      <w:r w:rsidRPr="002918A3">
        <w:rPr>
          <w:lang w:eastAsia="zh-CN"/>
        </w:rPr>
        <w:t>-</w:t>
      </w:r>
      <w:r w:rsidRPr="002918A3">
        <w:rPr>
          <w:lang w:eastAsia="zh-CN"/>
        </w:rPr>
        <w:tab/>
        <w:t>Info</w:t>
      </w:r>
      <w:r w:rsidRPr="005A1750">
        <w:rPr>
          <w:lang w:eastAsia="zh-CN"/>
        </w:rPr>
        <w:t>rmation on served UEs such as access information (e.g., 3GPP access</w:t>
      </w:r>
      <w:del w:id="76" w:author="Covell, Betsy (Nokia - US)" w:date="2016-12-14T08:19:00Z">
        <w:r w:rsidRPr="005A1750" w:rsidDel="00B650DA">
          <w:rPr>
            <w:lang w:eastAsia="zh-CN"/>
          </w:rPr>
          <w:delText xml:space="preserve"> (e.g., 5G, E-UTRA)</w:delText>
        </w:r>
      </w:del>
      <w:r w:rsidRPr="005A1750">
        <w:rPr>
          <w:lang w:eastAsia="zh-CN"/>
        </w:rPr>
        <w:t>, non-3GPP access</w:t>
      </w:r>
      <w:del w:id="77" w:author="Covell, Betsy (Nokia - US)" w:date="2017-01-06T13:35:00Z">
        <w:r w:rsidRPr="005A1750" w:rsidDel="00037B68">
          <w:rPr>
            <w:lang w:eastAsia="zh-CN"/>
          </w:rPr>
          <w:delText xml:space="preserve"> </w:delText>
        </w:r>
        <w:bookmarkStart w:id="78" w:name="_GoBack"/>
        <w:bookmarkEnd w:id="78"/>
        <w:r w:rsidRPr="005A1750" w:rsidDel="00037B68">
          <w:rPr>
            <w:lang w:eastAsia="zh-CN"/>
          </w:rPr>
          <w:delText>(e.g., WLAN, fixed</w:delText>
        </w:r>
        <w:r w:rsidDel="00037B68">
          <w:rPr>
            <w:lang w:eastAsia="zh-CN"/>
          </w:rPr>
          <w:delText xml:space="preserve"> </w:delText>
        </w:r>
        <w:r w:rsidRPr="00797D0B" w:rsidDel="00037B68">
          <w:rPr>
            <w:lang w:eastAsia="zh-CN"/>
          </w:rPr>
          <w:delText>broadband</w:delText>
        </w:r>
        <w:r w:rsidRPr="005A1750" w:rsidDel="00037B68">
          <w:rPr>
            <w:lang w:eastAsia="zh-CN"/>
          </w:rPr>
          <w:delText>)</w:delText>
        </w:r>
      </w:del>
      <w:r w:rsidRPr="005A1750">
        <w:rPr>
          <w:lang w:eastAsia="zh-CN"/>
        </w:rPr>
        <w:t>), cell type (e.g., macro cell, small cell), UE experienced data rate;</w:t>
      </w:r>
    </w:p>
    <w:p w:rsidR="00B650DA" w:rsidRDefault="00B650DA" w:rsidP="00B650DA">
      <w:pPr>
        <w:pStyle w:val="B1"/>
        <w:rPr>
          <w:lang w:eastAsia="zh-CN"/>
        </w:rPr>
      </w:pPr>
      <w:r w:rsidRPr="007468FE">
        <w:rPr>
          <w:lang w:eastAsia="zh-CN"/>
        </w:rPr>
        <w:t>-</w:t>
      </w:r>
      <w:r w:rsidRPr="007468FE">
        <w:rPr>
          <w:lang w:eastAsia="zh-CN"/>
        </w:rPr>
        <w:tab/>
        <w:t xml:space="preserve">Application’s characteristics </w:t>
      </w:r>
      <w:r>
        <w:rPr>
          <w:lang w:eastAsia="zh-CN"/>
        </w:rPr>
        <w:t>(e.g.,</w:t>
      </w:r>
      <w:r w:rsidRPr="007468FE">
        <w:rPr>
          <w:lang w:eastAsia="zh-CN"/>
        </w:rPr>
        <w:t xml:space="preserve"> expected traffic over time</w:t>
      </w:r>
      <w:r>
        <w:rPr>
          <w:lang w:eastAsia="zh-CN"/>
        </w:rPr>
        <w:t>)</w:t>
      </w:r>
      <w:r w:rsidRPr="007468FE">
        <w:rPr>
          <w:lang w:eastAsia="zh-CN"/>
        </w:rPr>
        <w:t>;</w:t>
      </w:r>
    </w:p>
    <w:p w:rsidR="00B650DA" w:rsidRPr="009C2F24" w:rsidRDefault="00B650DA" w:rsidP="00B650DA">
      <w:pPr>
        <w:pStyle w:val="B1"/>
        <w:rPr>
          <w:lang w:eastAsia="zh-CN"/>
        </w:rPr>
      </w:pPr>
      <w:r>
        <w:rPr>
          <w:lang w:eastAsia="zh-CN"/>
        </w:rPr>
        <w:t>-</w:t>
      </w:r>
      <w:r>
        <w:rPr>
          <w:lang w:eastAsia="zh-CN"/>
        </w:rPr>
        <w:tab/>
      </w:r>
      <w:r w:rsidRPr="009C2F24">
        <w:rPr>
          <w:lang w:eastAsia="zh-CN"/>
        </w:rPr>
        <w:t>Information on prioritized communication such as user subscription profile and priority level, priority services (e.g., MPS, Emergency, and Public Safety), application used for priority communications (e.g., voice, video, and data) and traffic associated with priority commun</w:t>
      </w:r>
      <w:r>
        <w:rPr>
          <w:lang w:eastAsia="zh-CN"/>
        </w:rPr>
        <w:t>ications (signalling and media);</w:t>
      </w:r>
    </w:p>
    <w:p w:rsidR="00B650DA" w:rsidRPr="00FF3908" w:rsidRDefault="00B650DA" w:rsidP="00B650DA">
      <w:pPr>
        <w:pStyle w:val="B1"/>
        <w:rPr>
          <w:lang w:eastAsia="zh-CN"/>
        </w:rPr>
      </w:pPr>
      <w:r w:rsidRPr="00846DE5">
        <w:rPr>
          <w:lang w:eastAsia="zh-CN"/>
        </w:rPr>
        <w:t>-</w:t>
      </w:r>
      <w:r w:rsidRPr="00846DE5">
        <w:rPr>
          <w:lang w:eastAsia="zh-CN"/>
        </w:rPr>
        <w:tab/>
        <w:t xml:space="preserve">Subject to user consent, enhanced traffic characteristic of UE (e.g., Mobility information (e.g., no mobility, </w:t>
      </w:r>
      <w:r w:rsidRPr="00FF3908">
        <w:t>nomadic, spatially restricted mobility, full mobility</w:t>
      </w:r>
      <w:r w:rsidRPr="00FF3908">
        <w:rPr>
          <w:lang w:eastAsia="zh-CN"/>
        </w:rPr>
        <w:t>), location, sensor-level information (e.g., direction, speed, power status, display status, other sensor information installed in the UE), application-level information (e.g., foreground applications, running background application, and user settings).</w:t>
      </w:r>
    </w:p>
    <w:p w:rsidR="00B650DA" w:rsidRPr="00FF3908" w:rsidRDefault="00B650DA" w:rsidP="00B650DA">
      <w:pPr>
        <w:rPr>
          <w:lang w:eastAsia="zh-CN"/>
        </w:rPr>
      </w:pPr>
      <w:r w:rsidRPr="00FF3908">
        <w:rPr>
          <w:lang w:eastAsia="zh-CN"/>
        </w:rPr>
        <w:t xml:space="preserve">The </w:t>
      </w:r>
      <w:r>
        <w:rPr>
          <w:lang w:eastAsia="zh-CN"/>
        </w:rPr>
        <w:t>5G</w:t>
      </w:r>
      <w:r w:rsidRPr="00FF3908">
        <w:rPr>
          <w:lang w:eastAsia="zh-CN"/>
        </w:rPr>
        <w:t xml:space="preserve"> system shall support mechanisms to collect system information for network optimization within a</w:t>
      </w:r>
      <w:r>
        <w:rPr>
          <w:lang w:eastAsia="zh-CN"/>
        </w:rPr>
        <w:t>n</w:t>
      </w:r>
      <w:r w:rsidRPr="00FF3908">
        <w:rPr>
          <w:lang w:eastAsia="zh-CN"/>
        </w:rPr>
        <w:t xml:space="preserve"> </w:t>
      </w:r>
      <w:r w:rsidRPr="00797D0B">
        <w:rPr>
          <w:lang w:eastAsia="zh-CN"/>
        </w:rPr>
        <w:t>operator configured</w:t>
      </w:r>
      <w:r w:rsidRPr="00FF3908">
        <w:rPr>
          <w:lang w:eastAsia="zh-CN"/>
        </w:rPr>
        <w:t xml:space="preserve"> time scale.</w:t>
      </w:r>
    </w:p>
    <w:p w:rsidR="00B650DA" w:rsidRPr="00F81743" w:rsidRDefault="00B650DA" w:rsidP="00190AE7">
      <w:pPr>
        <w:rPr>
          <w:lang w:eastAsia="ja-JP"/>
        </w:rPr>
      </w:pPr>
    </w:p>
    <w:sectPr w:rsidR="00B650DA" w:rsidRPr="00F8174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985" w:rsidRDefault="00A26985">
      <w:r>
        <w:separator/>
      </w:r>
    </w:p>
  </w:endnote>
  <w:endnote w:type="continuationSeparator" w:id="0">
    <w:p w:rsidR="00A26985" w:rsidRDefault="00A2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985" w:rsidRDefault="00A26985">
      <w:r>
        <w:separator/>
      </w:r>
    </w:p>
  </w:footnote>
  <w:footnote w:type="continuationSeparator" w:id="0">
    <w:p w:rsidR="00A26985" w:rsidRDefault="00A26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0"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7F4283"/>
    <w:multiLevelType w:val="hybridMultilevel"/>
    <w:tmpl w:val="CF5EF894"/>
    <w:lvl w:ilvl="0" w:tplc="C2E2CA10">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3"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9"/>
  </w:num>
  <w:num w:numId="6">
    <w:abstractNumId w:val="6"/>
  </w:num>
  <w:num w:numId="7">
    <w:abstractNumId w:val="7"/>
  </w:num>
  <w:num w:numId="8">
    <w:abstractNumId w:val="17"/>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5"/>
  </w:num>
  <w:num w:numId="12">
    <w:abstractNumId w:val="11"/>
  </w:num>
  <w:num w:numId="13">
    <w:abstractNumId w:val="9"/>
  </w:num>
  <w:num w:numId="14">
    <w:abstractNumId w:val="14"/>
  </w:num>
  <w:num w:numId="15">
    <w:abstractNumId w:val="3"/>
  </w:num>
  <w:num w:numId="16">
    <w:abstractNumId w:val="13"/>
  </w:num>
  <w:num w:numId="17">
    <w:abstractNumId w:val="10"/>
  </w:num>
  <w:num w:numId="18">
    <w:abstractNumId w:val="8"/>
  </w:num>
  <w:num w:numId="19">
    <w:abstractNumId w:val="4"/>
  </w:num>
  <w:num w:numId="20">
    <w:abstractNumId w:val="18"/>
  </w:num>
  <w:num w:numId="21">
    <w:abstractNumId w:val="16"/>
  </w:num>
  <w:num w:numId="22">
    <w:abstractNumId w:val="1"/>
  </w:num>
  <w:num w:numId="23">
    <w:abstractNumId w:val="5"/>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343E"/>
    <w:rsid w:val="00006421"/>
    <w:rsid w:val="0002191D"/>
    <w:rsid w:val="00024E95"/>
    <w:rsid w:val="000266A0"/>
    <w:rsid w:val="00031C1D"/>
    <w:rsid w:val="00037B68"/>
    <w:rsid w:val="00040D7B"/>
    <w:rsid w:val="00041D26"/>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271B9"/>
    <w:rsid w:val="001304D2"/>
    <w:rsid w:val="001315B5"/>
    <w:rsid w:val="00153528"/>
    <w:rsid w:val="00156A49"/>
    <w:rsid w:val="00190AE7"/>
    <w:rsid w:val="00193F82"/>
    <w:rsid w:val="0019539F"/>
    <w:rsid w:val="001A08AA"/>
    <w:rsid w:val="001C5E34"/>
    <w:rsid w:val="001C70A4"/>
    <w:rsid w:val="001D1A35"/>
    <w:rsid w:val="001D2345"/>
    <w:rsid w:val="001E6680"/>
    <w:rsid w:val="001F2830"/>
    <w:rsid w:val="001F4CED"/>
    <w:rsid w:val="001F563E"/>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3831"/>
    <w:rsid w:val="002E4889"/>
    <w:rsid w:val="002F4093"/>
    <w:rsid w:val="002F5728"/>
    <w:rsid w:val="002F66E2"/>
    <w:rsid w:val="002F671D"/>
    <w:rsid w:val="003177DA"/>
    <w:rsid w:val="00324ADA"/>
    <w:rsid w:val="00337F66"/>
    <w:rsid w:val="0035131C"/>
    <w:rsid w:val="00352487"/>
    <w:rsid w:val="00354EC1"/>
    <w:rsid w:val="00367724"/>
    <w:rsid w:val="00374086"/>
    <w:rsid w:val="003825B3"/>
    <w:rsid w:val="0039071F"/>
    <w:rsid w:val="00395BCB"/>
    <w:rsid w:val="0039645E"/>
    <w:rsid w:val="003B0207"/>
    <w:rsid w:val="003B1454"/>
    <w:rsid w:val="003B2F0C"/>
    <w:rsid w:val="003B6773"/>
    <w:rsid w:val="003C47A4"/>
    <w:rsid w:val="003E4A55"/>
    <w:rsid w:val="003E534F"/>
    <w:rsid w:val="003F2871"/>
    <w:rsid w:val="0043102A"/>
    <w:rsid w:val="00434026"/>
    <w:rsid w:val="00444225"/>
    <w:rsid w:val="00450C19"/>
    <w:rsid w:val="0045540E"/>
    <w:rsid w:val="00456FB2"/>
    <w:rsid w:val="00476100"/>
    <w:rsid w:val="00481F93"/>
    <w:rsid w:val="00484C95"/>
    <w:rsid w:val="00490362"/>
    <w:rsid w:val="00493655"/>
    <w:rsid w:val="004A17C7"/>
    <w:rsid w:val="004A24EB"/>
    <w:rsid w:val="004C200D"/>
    <w:rsid w:val="004C73FB"/>
    <w:rsid w:val="004F2037"/>
    <w:rsid w:val="004F687D"/>
    <w:rsid w:val="00503A3D"/>
    <w:rsid w:val="00505BFA"/>
    <w:rsid w:val="00516FE3"/>
    <w:rsid w:val="005361B4"/>
    <w:rsid w:val="005515FE"/>
    <w:rsid w:val="0056284B"/>
    <w:rsid w:val="0056433F"/>
    <w:rsid w:val="005717A0"/>
    <w:rsid w:val="00582EBF"/>
    <w:rsid w:val="00585746"/>
    <w:rsid w:val="00592721"/>
    <w:rsid w:val="005D735B"/>
    <w:rsid w:val="005E4D37"/>
    <w:rsid w:val="005F378D"/>
    <w:rsid w:val="005F3A08"/>
    <w:rsid w:val="00603684"/>
    <w:rsid w:val="00604963"/>
    <w:rsid w:val="00605AC6"/>
    <w:rsid w:val="00623ED1"/>
    <w:rsid w:val="006276E7"/>
    <w:rsid w:val="00650FCC"/>
    <w:rsid w:val="00661AC1"/>
    <w:rsid w:val="006650F5"/>
    <w:rsid w:val="00675F4B"/>
    <w:rsid w:val="00685920"/>
    <w:rsid w:val="00686463"/>
    <w:rsid w:val="006917D4"/>
    <w:rsid w:val="006C7FC5"/>
    <w:rsid w:val="006D5734"/>
    <w:rsid w:val="006E25E9"/>
    <w:rsid w:val="006F648E"/>
    <w:rsid w:val="00702A16"/>
    <w:rsid w:val="0070646B"/>
    <w:rsid w:val="00712A81"/>
    <w:rsid w:val="00717C79"/>
    <w:rsid w:val="00737DC0"/>
    <w:rsid w:val="00742071"/>
    <w:rsid w:val="00750E27"/>
    <w:rsid w:val="00751B37"/>
    <w:rsid w:val="007A46EF"/>
    <w:rsid w:val="007C5E02"/>
    <w:rsid w:val="007D4BE3"/>
    <w:rsid w:val="007E3A51"/>
    <w:rsid w:val="007E7972"/>
    <w:rsid w:val="007F0E1E"/>
    <w:rsid w:val="007F62EA"/>
    <w:rsid w:val="00804E0C"/>
    <w:rsid w:val="00805423"/>
    <w:rsid w:val="00820DF3"/>
    <w:rsid w:val="00831651"/>
    <w:rsid w:val="008362DB"/>
    <w:rsid w:val="00844612"/>
    <w:rsid w:val="00851C86"/>
    <w:rsid w:val="00873A9F"/>
    <w:rsid w:val="00874C3B"/>
    <w:rsid w:val="0088722E"/>
    <w:rsid w:val="00887788"/>
    <w:rsid w:val="00894AE5"/>
    <w:rsid w:val="008C1460"/>
    <w:rsid w:val="008C537A"/>
    <w:rsid w:val="008C60E9"/>
    <w:rsid w:val="008C703E"/>
    <w:rsid w:val="008D5DFB"/>
    <w:rsid w:val="008D628D"/>
    <w:rsid w:val="008F7A8C"/>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B2329"/>
    <w:rsid w:val="009C0727"/>
    <w:rsid w:val="009D761B"/>
    <w:rsid w:val="009E1549"/>
    <w:rsid w:val="009E7A21"/>
    <w:rsid w:val="00A119AA"/>
    <w:rsid w:val="00A13C38"/>
    <w:rsid w:val="00A26985"/>
    <w:rsid w:val="00A31B79"/>
    <w:rsid w:val="00A57158"/>
    <w:rsid w:val="00A723CB"/>
    <w:rsid w:val="00A742A4"/>
    <w:rsid w:val="00A81B15"/>
    <w:rsid w:val="00A85DBC"/>
    <w:rsid w:val="00AD689B"/>
    <w:rsid w:val="00AF1166"/>
    <w:rsid w:val="00B13487"/>
    <w:rsid w:val="00B31761"/>
    <w:rsid w:val="00B348F1"/>
    <w:rsid w:val="00B47E87"/>
    <w:rsid w:val="00B5314E"/>
    <w:rsid w:val="00B650DA"/>
    <w:rsid w:val="00B8446C"/>
    <w:rsid w:val="00B85D2D"/>
    <w:rsid w:val="00B931C5"/>
    <w:rsid w:val="00BB0F35"/>
    <w:rsid w:val="00BB3A04"/>
    <w:rsid w:val="00BC187C"/>
    <w:rsid w:val="00BC2B21"/>
    <w:rsid w:val="00BC3F60"/>
    <w:rsid w:val="00BC4181"/>
    <w:rsid w:val="00BC5244"/>
    <w:rsid w:val="00BD0201"/>
    <w:rsid w:val="00BE52D5"/>
    <w:rsid w:val="00BE6BFB"/>
    <w:rsid w:val="00BF76E7"/>
    <w:rsid w:val="00C56755"/>
    <w:rsid w:val="00C6219E"/>
    <w:rsid w:val="00C94B93"/>
    <w:rsid w:val="00C9651A"/>
    <w:rsid w:val="00CA4FFB"/>
    <w:rsid w:val="00CB5DB5"/>
    <w:rsid w:val="00CB5F8B"/>
    <w:rsid w:val="00CC26CD"/>
    <w:rsid w:val="00D0429F"/>
    <w:rsid w:val="00D32961"/>
    <w:rsid w:val="00D34D9F"/>
    <w:rsid w:val="00D36864"/>
    <w:rsid w:val="00D520E4"/>
    <w:rsid w:val="00D57DFA"/>
    <w:rsid w:val="00D95192"/>
    <w:rsid w:val="00DB7886"/>
    <w:rsid w:val="00DC121E"/>
    <w:rsid w:val="00DD0C2C"/>
    <w:rsid w:val="00DD4DDE"/>
    <w:rsid w:val="00E1441F"/>
    <w:rsid w:val="00E21218"/>
    <w:rsid w:val="00E30E6A"/>
    <w:rsid w:val="00E5472E"/>
    <w:rsid w:val="00E55ABC"/>
    <w:rsid w:val="00E57B74"/>
    <w:rsid w:val="00E70B09"/>
    <w:rsid w:val="00E8629F"/>
    <w:rsid w:val="00E90B10"/>
    <w:rsid w:val="00E9129D"/>
    <w:rsid w:val="00E96C2F"/>
    <w:rsid w:val="00EA3C24"/>
    <w:rsid w:val="00EE094D"/>
    <w:rsid w:val="00EE48F5"/>
    <w:rsid w:val="00EF6ADA"/>
    <w:rsid w:val="00F01741"/>
    <w:rsid w:val="00F072D8"/>
    <w:rsid w:val="00F13513"/>
    <w:rsid w:val="00F21CE8"/>
    <w:rsid w:val="00F22466"/>
    <w:rsid w:val="00F35112"/>
    <w:rsid w:val="00F53C66"/>
    <w:rsid w:val="00F56870"/>
    <w:rsid w:val="00FB18D2"/>
    <w:rsid w:val="00FB6699"/>
    <w:rsid w:val="00FC051F"/>
    <w:rsid w:val="00FC7E80"/>
    <w:rsid w:val="00FD651D"/>
    <w:rsid w:val="00FE2538"/>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CF9565"/>
  <w15:docId w15:val="{CD448532-03E2-43F3-975B-1D220DC7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link w:val="Heading1Char"/>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link w:val="Heading3Char"/>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rsid w:val="00206B95"/>
    <w:pPr>
      <w:ind w:left="1418" w:hanging="1418"/>
    </w:pPr>
  </w:style>
  <w:style w:type="paragraph" w:styleId="TOC8">
    <w:name w:val="toc 8"/>
    <w:basedOn w:val="TOC1"/>
    <w:uiPriority w:val="39"/>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character" w:customStyle="1" w:styleId="TFChar">
    <w:name w:val="TF Char"/>
    <w:link w:val="TF"/>
    <w:rsid w:val="00712A81"/>
    <w:rPr>
      <w:rFonts w:ascii="Arial" w:hAnsi="Arial"/>
      <w:b/>
      <w:lang w:val="en-GB"/>
    </w:rPr>
  </w:style>
  <w:style w:type="character" w:customStyle="1" w:styleId="Heading3Char">
    <w:name w:val="Heading 3 Char"/>
    <w:link w:val="Heading3"/>
    <w:rsid w:val="00712A81"/>
    <w:rPr>
      <w:rFonts w:ascii="Arial" w:hAnsi="Arial"/>
      <w:sz w:val="28"/>
      <w:lang w:val="en-GB"/>
    </w:rPr>
  </w:style>
  <w:style w:type="paragraph" w:styleId="CommentSubject">
    <w:name w:val="annotation subject"/>
    <w:basedOn w:val="CommentText"/>
    <w:next w:val="CommentText"/>
    <w:link w:val="CommentSubjectChar"/>
    <w:rsid w:val="00712A81"/>
    <w:rPr>
      <w:rFonts w:eastAsia="Times New Roman"/>
      <w:b/>
      <w:bCs/>
    </w:rPr>
  </w:style>
  <w:style w:type="character" w:customStyle="1" w:styleId="CommentSubjectChar">
    <w:name w:val="Comment Subject Char"/>
    <w:basedOn w:val="CommentTextChar"/>
    <w:link w:val="CommentSubject"/>
    <w:rsid w:val="00712A81"/>
    <w:rPr>
      <w:rFonts w:eastAsia="Times New Roman"/>
      <w:b/>
      <w:bCs/>
      <w:lang w:val="en-GB" w:eastAsia="en-US"/>
    </w:rPr>
  </w:style>
  <w:style w:type="paragraph" w:styleId="Index7">
    <w:name w:val="index 7"/>
    <w:basedOn w:val="Normal"/>
    <w:next w:val="Normal"/>
    <w:autoRedefine/>
    <w:unhideWhenUsed/>
    <w:rsid w:val="00712A81"/>
    <w:pPr>
      <w:suppressAutoHyphens/>
      <w:spacing w:after="0"/>
      <w:ind w:left="1400" w:hanging="200"/>
    </w:pPr>
    <w:rPr>
      <w:rFonts w:eastAsia="Times New Roman"/>
      <w:lang w:eastAsia="ar-SA"/>
    </w:rPr>
  </w:style>
  <w:style w:type="character" w:customStyle="1" w:styleId="Heading1Char">
    <w:name w:val="Heading 1 Char"/>
    <w:basedOn w:val="DefaultParagraphFont"/>
    <w:link w:val="Heading1"/>
    <w:rsid w:val="001E6680"/>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0FF92-69EA-4E4C-A002-F761D4AD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1419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3</cp:revision>
  <dcterms:created xsi:type="dcterms:W3CDTF">2017-01-06T19:23:00Z</dcterms:created>
  <dcterms:modified xsi:type="dcterms:W3CDTF">2017-01-06T19:36:00Z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